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148007B7"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CE200E">
        <w:rPr>
          <w:rFonts w:ascii="Arial" w:hAnsi="Arial"/>
          <w:b/>
          <w:noProof/>
          <w:sz w:val="24"/>
        </w:rPr>
        <w:t>8</w:t>
      </w:r>
      <w:r w:rsidRPr="00FE3777">
        <w:rPr>
          <w:rFonts w:ascii="Arial" w:hAnsi="Arial"/>
          <w:b/>
          <w:noProof/>
          <w:sz w:val="24"/>
        </w:rPr>
        <w:tab/>
      </w:r>
      <w:r w:rsidRPr="00B94F9A">
        <w:rPr>
          <w:rFonts w:ascii="Arial" w:hAnsi="Arial"/>
          <w:b/>
          <w:noProof/>
          <w:sz w:val="24"/>
        </w:rPr>
        <w:t>S6-25</w:t>
      </w:r>
      <w:r w:rsidR="004C46DF">
        <w:rPr>
          <w:rFonts w:ascii="Arial" w:hAnsi="Arial"/>
          <w:b/>
          <w:noProof/>
          <w:sz w:val="24"/>
        </w:rPr>
        <w:t>3</w:t>
      </w:r>
      <w:r w:rsidR="00577CE9">
        <w:rPr>
          <w:rFonts w:ascii="Arial" w:hAnsi="Arial"/>
          <w:b/>
          <w:noProof/>
          <w:sz w:val="24"/>
        </w:rPr>
        <w:t>677</w:t>
      </w:r>
    </w:p>
    <w:p w14:paraId="0A263857" w14:textId="20D4439E" w:rsidR="00776D46" w:rsidRPr="001E01F0" w:rsidRDefault="006D41AE" w:rsidP="00776D4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w:t>
      </w:r>
      <w:r w:rsidR="00533C2F" w:rsidRPr="00FD7B45">
        <w:rPr>
          <w:rFonts w:ascii="Arial" w:hAnsi="Arial"/>
          <w:b/>
          <w:noProof/>
          <w:sz w:val="24"/>
        </w:rPr>
        <w:t>2025</w:t>
      </w:r>
      <w:r w:rsidR="00776D46">
        <w:rPr>
          <w:rFonts w:ascii="Arial" w:hAnsi="Arial"/>
          <w:b/>
          <w:noProof/>
          <w:sz w:val="24"/>
        </w:rPr>
        <w:tab/>
        <w:t xml:space="preserve">revision of </w:t>
      </w:r>
      <w:r w:rsidR="00776D46" w:rsidRPr="006814B5">
        <w:rPr>
          <w:rFonts w:ascii="Arial" w:hAnsi="Arial"/>
          <w:b/>
          <w:noProof/>
          <w:sz w:val="24"/>
        </w:rPr>
        <w:t>S6-25</w:t>
      </w:r>
      <w:r w:rsidR="00577CE9">
        <w:rPr>
          <w:rFonts w:ascii="Arial" w:hAnsi="Arial"/>
          <w:b/>
          <w:noProof/>
          <w:sz w:val="24"/>
        </w:rPr>
        <w:t>3262</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75881003"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265E8">
        <w:rPr>
          <w:rFonts w:ascii="Arial" w:hAnsi="Arial" w:cs="Arial"/>
          <w:b/>
          <w:bCs/>
          <w:lang w:val="en-US"/>
        </w:rPr>
        <w:t xml:space="preserve">Updates to </w:t>
      </w:r>
      <w:r w:rsidR="006D4DCC">
        <w:rPr>
          <w:rFonts w:ascii="Arial" w:hAnsi="Arial" w:cs="Arial"/>
          <w:b/>
          <w:bCs/>
          <w:lang w:val="en-US"/>
        </w:rPr>
        <w:t xml:space="preserve">Solution#9 on </w:t>
      </w:r>
      <w:r w:rsidR="005F5FF4">
        <w:rPr>
          <w:rFonts w:ascii="Arial" w:hAnsi="Arial" w:cs="Arial"/>
          <w:b/>
          <w:bCs/>
          <w:lang w:val="en-US"/>
        </w:rPr>
        <w:t>E</w:t>
      </w:r>
      <w:r w:rsidR="005F5FF4" w:rsidRPr="005F5FF4">
        <w:rPr>
          <w:rFonts w:ascii="Arial" w:hAnsi="Arial" w:cs="Arial"/>
          <w:b/>
          <w:bCs/>
          <w:lang w:val="en-US"/>
        </w:rPr>
        <w:t xml:space="preserve">dge AIMLE </w:t>
      </w:r>
      <w:r w:rsidR="005F5FF4">
        <w:rPr>
          <w:rFonts w:ascii="Arial" w:hAnsi="Arial" w:cs="Arial"/>
          <w:b/>
          <w:bCs/>
          <w:lang w:val="en-US"/>
        </w:rPr>
        <w:t>S</w:t>
      </w:r>
      <w:r w:rsidR="005F5FF4" w:rsidRPr="005F5FF4">
        <w:rPr>
          <w:rFonts w:ascii="Arial" w:hAnsi="Arial" w:cs="Arial"/>
          <w:b/>
          <w:bCs/>
          <w:lang w:val="en-US"/>
        </w:rPr>
        <w:t xml:space="preserve">erver </w:t>
      </w:r>
      <w:r w:rsidR="005F5FF4">
        <w:rPr>
          <w:rFonts w:ascii="Arial" w:hAnsi="Arial" w:cs="Arial"/>
          <w:b/>
          <w:bCs/>
          <w:lang w:val="en-US"/>
        </w:rPr>
        <w:t>D</w:t>
      </w:r>
      <w:r w:rsidR="005F5FF4" w:rsidRPr="005F5FF4">
        <w:rPr>
          <w:rFonts w:ascii="Arial" w:hAnsi="Arial" w:cs="Arial"/>
          <w:b/>
          <w:bCs/>
          <w:lang w:val="en-US"/>
        </w:rPr>
        <w:t>eployment</w:t>
      </w:r>
    </w:p>
    <w:p w14:paraId="6FAAF897" w14:textId="4338ACD1"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774D">
        <w:rPr>
          <w:rFonts w:ascii="Arial" w:hAnsi="Arial" w:cs="Arial"/>
          <w:b/>
          <w:bCs/>
          <w:lang w:val="sv-SE"/>
        </w:rPr>
        <w:t>2</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D9C173C"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28093D9" w14:textId="24A80C30" w:rsidR="00304418" w:rsidRDefault="006D4DCC" w:rsidP="006871B1">
      <w:r>
        <w:t xml:space="preserve">Solution #9 introduces </w:t>
      </w:r>
      <w:r w:rsidR="00557685" w:rsidRPr="00557685">
        <w:t>AIMLE server registration in a hierarchical AIMLE deploymen</w:t>
      </w:r>
      <w:r w:rsidR="00E114C3">
        <w:t>t</w:t>
      </w:r>
      <w:r w:rsidR="00557685">
        <w:t xml:space="preserve">. The solution is based on the deployment models given in TS 23.482 clauses A.4. </w:t>
      </w:r>
      <w:r w:rsidR="008C30FF">
        <w:t xml:space="preserve">However, the deployment models in A.4 </w:t>
      </w:r>
      <w:r w:rsidR="00304418">
        <w:t>are</w:t>
      </w:r>
      <w:r w:rsidR="008C30FF">
        <w:t xml:space="preserve"> unclear and misalign with the procedures in</w:t>
      </w:r>
      <w:r w:rsidR="00304418">
        <w:t xml:space="preserve"> clauses 8.24 and 8.25 of TS 23.482.</w:t>
      </w:r>
    </w:p>
    <w:p w14:paraId="7F322E54" w14:textId="56FF1CAC" w:rsidR="008A0F16" w:rsidRDefault="008A0F16" w:rsidP="006871B1">
      <w:r>
        <w:t xml:space="preserve">In addition, “security </w:t>
      </w:r>
      <w:r w:rsidR="00183081">
        <w:t>credential</w:t>
      </w:r>
      <w:r>
        <w:t>” exist in the procedure</w:t>
      </w:r>
      <w:r w:rsidR="00FC45B3">
        <w:t>s</w:t>
      </w:r>
      <w:r>
        <w:t>, which should be removed according to the agreement in previous meeting</w:t>
      </w:r>
      <w:r w:rsidR="00FC45B3">
        <w:t>s.</w:t>
      </w:r>
    </w:p>
    <w:p w14:paraId="4C0B34E9" w14:textId="3D8141D5" w:rsidR="00F105CF" w:rsidRPr="002F0EE2" w:rsidRDefault="00304418" w:rsidP="00354327">
      <w:pPr>
        <w:rPr>
          <w:noProof/>
        </w:rPr>
      </w:pPr>
      <w:r>
        <w:t>This paper proposes to update solution #9 by updating the deployment model</w:t>
      </w:r>
      <w:r w:rsidR="00CA3E74">
        <w:t xml:space="preserve"> in description</w:t>
      </w:r>
      <w:r>
        <w:t xml:space="preserve"> </w:t>
      </w:r>
      <w:r w:rsidR="00CA3E74">
        <w:t>(</w:t>
      </w:r>
      <w:r w:rsidR="00944960">
        <w:t>e.g.</w:t>
      </w:r>
      <w:r>
        <w:t xml:space="preserve"> </w:t>
      </w:r>
      <w:r w:rsidR="00944960">
        <w:t xml:space="preserve">change the figure to as </w:t>
      </w:r>
      <w:r>
        <w:t>AIMLE server deployed at EAS</w:t>
      </w:r>
      <w:r w:rsidR="00CA3E74">
        <w:t>)</w:t>
      </w:r>
      <w:r w:rsidR="00FC45B3">
        <w:t>,</w:t>
      </w:r>
      <w:r w:rsidR="00944960">
        <w:t xml:space="preserve"> update the information flows</w:t>
      </w:r>
      <w:r w:rsidR="002F0EE2">
        <w:t xml:space="preserve">, </w:t>
      </w:r>
      <w:r w:rsidR="00FC45B3">
        <w:t xml:space="preserve">and remove “security </w:t>
      </w:r>
      <w:r w:rsidR="00183081">
        <w:t>credential</w:t>
      </w:r>
      <w:r w:rsidR="00FC45B3">
        <w:t>” in the procedures.</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66B04D0" w:rsidR="000D6995" w:rsidRPr="00C55C3A" w:rsidRDefault="002F0EE2" w:rsidP="7F07E4CD">
      <w:pPr>
        <w:pStyle w:val="CRCoverPage"/>
        <w:rPr>
          <w:rFonts w:ascii="Times New Roman" w:hAnsi="Times New Roman"/>
          <w:noProof/>
        </w:rPr>
      </w:pPr>
      <w:r>
        <w:rPr>
          <w:rFonts w:ascii="Times New Roman" w:hAnsi="Times New Roman"/>
          <w:noProof/>
          <w:lang w:val="fr-FR"/>
        </w:rPr>
        <w:t>To make the edge AIMLE server deployment model clear and align with TS 23.482</w:t>
      </w:r>
      <w:r w:rsidR="000D6995" w:rsidRPr="7F07E4CD">
        <w:rPr>
          <w:rFonts w:ascii="Times New Roman" w:hAnsi="Times New Roman"/>
          <w:noProof/>
          <w:lang w:val="fr-FR"/>
        </w:rPr>
        <w:t xml:space="preserve">, this pCR proposes to </w:t>
      </w:r>
      <w:r w:rsidR="00C0409D">
        <w:rPr>
          <w:rFonts w:ascii="Times New Roman" w:hAnsi="Times New Roman"/>
          <w:noProof/>
          <w:lang w:val="fr-FR"/>
        </w:rPr>
        <w:t>update the solution #9</w:t>
      </w:r>
      <w:r w:rsidR="000D6995"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2A510B86" w:rsidR="00F105CF" w:rsidRPr="00D65232"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w:t>
      </w:r>
      <w:r w:rsidR="00C0409D" w:rsidRPr="7F07E4CD">
        <w:rPr>
          <w:rFonts w:ascii="Times New Roman" w:hAnsi="Times New Roman"/>
          <w:noProof/>
          <w:lang w:val="fr-FR"/>
        </w:rPr>
        <w:t xml:space="preserve">proposes to </w:t>
      </w:r>
      <w:r w:rsidR="00C0409D">
        <w:rPr>
          <w:rFonts w:ascii="Times New Roman" w:hAnsi="Times New Roman"/>
          <w:noProof/>
          <w:lang w:val="fr-FR"/>
        </w:rPr>
        <w:t>update the solution #9 by updat</w:t>
      </w:r>
      <w:r w:rsidR="004E0FDB">
        <w:rPr>
          <w:rFonts w:ascii="Times New Roman" w:hAnsi="Times New Roman"/>
          <w:noProof/>
          <w:lang w:val="fr-FR"/>
        </w:rPr>
        <w:t>ing</w:t>
      </w:r>
      <w:r w:rsidR="00C0409D">
        <w:rPr>
          <w:rFonts w:ascii="Times New Roman" w:hAnsi="Times New Roman"/>
          <w:noProof/>
          <w:lang w:val="fr-FR"/>
        </w:rPr>
        <w:t xml:space="preserve"> the descriptions</w:t>
      </w:r>
      <w:r w:rsidR="008E020E">
        <w:rPr>
          <w:rFonts w:ascii="Times New Roman" w:hAnsi="Times New Roman"/>
          <w:noProof/>
          <w:lang w:val="fr-FR"/>
        </w:rPr>
        <w:t xml:space="preserve"> and figure </w:t>
      </w:r>
      <w:r w:rsidR="00C0409D">
        <w:rPr>
          <w:rFonts w:ascii="Times New Roman" w:hAnsi="Times New Roman"/>
          <w:noProof/>
          <w:lang w:val="fr-FR"/>
        </w:rPr>
        <w:t>for edge AIMLE server deployment</w:t>
      </w:r>
      <w:r w:rsidR="004E0FDB">
        <w:rPr>
          <w:rFonts w:ascii="Times New Roman" w:hAnsi="Times New Roman"/>
          <w:noProof/>
          <w:lang w:val="fr-FR"/>
        </w:rPr>
        <w:t xml:space="preserve">, </w:t>
      </w:r>
      <w:r w:rsidR="008E020E">
        <w:rPr>
          <w:rFonts w:ascii="Times New Roman" w:hAnsi="Times New Roman"/>
          <w:noProof/>
          <w:lang w:val="fr-FR"/>
        </w:rPr>
        <w:t xml:space="preserve">updating the corresponding </w:t>
      </w:r>
      <w:r w:rsidR="00465B68">
        <w:rPr>
          <w:rFonts w:ascii="Times New Roman" w:hAnsi="Times New Roman"/>
          <w:noProof/>
          <w:lang w:val="fr-FR"/>
        </w:rPr>
        <w:t xml:space="preserve">information flows, </w:t>
      </w:r>
      <w:r w:rsidR="004E0FDB">
        <w:rPr>
          <w:rFonts w:ascii="Times New Roman" w:hAnsi="Times New Roman"/>
          <w:noProof/>
          <w:lang w:val="fr-FR"/>
        </w:rPr>
        <w:t xml:space="preserve">and removing </w:t>
      </w:r>
      <w:r w:rsidR="004E0FDB" w:rsidRPr="004E0FDB">
        <w:rPr>
          <w:rFonts w:ascii="Times New Roman" w:hAnsi="Times New Roman"/>
          <w:noProof/>
          <w:lang w:val="fr-FR"/>
        </w:rPr>
        <w:t>“security crediential” in the procedures</w:t>
      </w:r>
      <w:r w:rsidRPr="004E0FDB">
        <w:rPr>
          <w:rFonts w:ascii="Times New Roman" w:hAnsi="Times New Roman"/>
          <w:noProof/>
          <w:lang w:val="fr-FR"/>
        </w:rPr>
        <w:t>.</w:t>
      </w:r>
    </w:p>
    <w:p w14:paraId="1AD024AF" w14:textId="59F71BBE" w:rsidR="00CD2478" w:rsidRPr="00C55C3A" w:rsidRDefault="00CD2478" w:rsidP="00CD2478">
      <w:pPr>
        <w:pStyle w:val="CRCoverPage"/>
        <w:rPr>
          <w:b/>
          <w:noProof/>
        </w:rPr>
      </w:pPr>
      <w:r w:rsidRPr="00C55C3A">
        <w:rPr>
          <w:b/>
          <w:noProof/>
        </w:rPr>
        <w:t>4. Proposal</w:t>
      </w:r>
    </w:p>
    <w:p w14:paraId="0DB7F6B4" w14:textId="136768E5"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301D4A">
        <w:rPr>
          <w:noProof/>
          <w:lang w:val="en-US"/>
        </w:rPr>
        <w:t>2</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301DBA2E" w14:textId="0AE4F22E" w:rsidR="0027167F" w:rsidRPr="00436BAC" w:rsidRDefault="0027167F" w:rsidP="0027167F">
      <w:pPr>
        <w:pStyle w:val="Heading4"/>
        <w:rPr>
          <w:lang w:eastAsia="zh-CN"/>
        </w:rPr>
      </w:pPr>
      <w:bookmarkStart w:id="0" w:name="_Toc199317859"/>
      <w:r w:rsidRPr="00436BAC">
        <w:rPr>
          <w:lang w:eastAsia="zh-CN"/>
        </w:rPr>
        <w:t>7.</w:t>
      </w:r>
      <w:r>
        <w:rPr>
          <w:lang w:eastAsia="zh-CN"/>
        </w:rPr>
        <w:t>9</w:t>
      </w:r>
      <w:r w:rsidRPr="00436BAC">
        <w:rPr>
          <w:lang w:eastAsia="zh-CN"/>
        </w:rPr>
        <w:t>.1.1</w:t>
      </w:r>
      <w:r>
        <w:rPr>
          <w:lang w:eastAsia="zh-CN"/>
        </w:rPr>
        <w:tab/>
      </w:r>
      <w:r w:rsidRPr="00436BAC">
        <w:rPr>
          <w:lang w:eastAsia="zh-CN"/>
        </w:rPr>
        <w:t>AIMLE server registration</w:t>
      </w:r>
      <w:bookmarkEnd w:id="0"/>
    </w:p>
    <w:p w14:paraId="7F7C4CE0" w14:textId="1C67CC0F" w:rsidR="0027167F" w:rsidRPr="00436BAC" w:rsidRDefault="0027167F" w:rsidP="0027167F">
      <w:pPr>
        <w:rPr>
          <w:lang w:eastAsia="zh-CN"/>
        </w:rPr>
      </w:pPr>
      <w:r w:rsidRPr="00436BAC">
        <w:rPr>
          <w:lang w:eastAsia="zh-CN"/>
        </w:rPr>
        <w:t>Figure</w:t>
      </w:r>
      <w:r>
        <w:rPr>
          <w:lang w:eastAsia="zh-CN"/>
        </w:rPr>
        <w:t> </w:t>
      </w:r>
      <w:r w:rsidRPr="00436BAC">
        <w:rPr>
          <w:lang w:eastAsia="zh-CN"/>
        </w:rPr>
        <w:t>7.</w:t>
      </w:r>
      <w:r>
        <w:rPr>
          <w:lang w:eastAsia="zh-CN"/>
        </w:rPr>
        <w:t>9</w:t>
      </w:r>
      <w:r w:rsidRPr="00436BAC">
        <w:rPr>
          <w:lang w:eastAsia="zh-CN"/>
        </w:rPr>
        <w:t>.1.</w:t>
      </w:r>
      <w:r>
        <w:rPr>
          <w:lang w:eastAsia="zh-CN"/>
        </w:rPr>
        <w:t>1</w:t>
      </w:r>
      <w:r w:rsidRPr="00436BAC">
        <w:rPr>
          <w:lang w:eastAsia="zh-CN"/>
        </w:rPr>
        <w:t xml:space="preserve">-1 describes a procedure for an AIMLE server to register with another AIMLE server. In such a scenario, an AIMLE server deployed </w:t>
      </w:r>
      <w:ins w:id="1" w:author="Ericsson_Jing Yue" w:date="2025-08-18T09:49:00Z" w16du:dateUtc="2025-08-18T07:49:00Z">
        <w:r w:rsidR="006566F0">
          <w:rPr>
            <w:lang w:eastAsia="zh-CN"/>
          </w:rPr>
          <w:t>as EAS</w:t>
        </w:r>
      </w:ins>
      <w:ins w:id="2" w:author="Ericsson_Jing Yue" w:date="2025-08-18T09:50:00Z" w16du:dateUtc="2025-08-18T07:50:00Z">
        <w:r w:rsidR="006566F0">
          <w:rPr>
            <w:lang w:eastAsia="zh-CN"/>
          </w:rPr>
          <w:t>,</w:t>
        </w:r>
      </w:ins>
      <w:ins w:id="3" w:author="Ericsson_Jing Yue" w:date="2025-08-18T09:49:00Z" w16du:dateUtc="2025-08-18T07:49:00Z">
        <w:r w:rsidR="006566F0">
          <w:rPr>
            <w:lang w:eastAsia="zh-CN"/>
          </w:rPr>
          <w:t xml:space="preserve"> </w:t>
        </w:r>
      </w:ins>
      <w:ins w:id="4" w:author="Ericsson_Jing Yue" w:date="2025-08-18T09:50:00Z" w16du:dateUtc="2025-08-18T07:50:00Z">
        <w:r w:rsidR="006566F0">
          <w:rPr>
            <w:lang w:eastAsia="zh-CN"/>
          </w:rPr>
          <w:t xml:space="preserve">which </w:t>
        </w:r>
      </w:ins>
      <w:ins w:id="5" w:author="Ericsson_Jing Yue" w:date="2025-08-18T09:51:00Z" w16du:dateUtc="2025-08-18T07:51:00Z">
        <w:r w:rsidR="000576BC">
          <w:rPr>
            <w:lang w:eastAsia="zh-CN"/>
          </w:rPr>
          <w:t xml:space="preserve">is </w:t>
        </w:r>
      </w:ins>
      <w:ins w:id="6" w:author="Ericsson_Jing Yue" w:date="2025-08-18T09:49:00Z" w16du:dateUtc="2025-08-18T07:49:00Z">
        <w:r w:rsidR="006566F0">
          <w:rPr>
            <w:lang w:eastAsia="zh-CN"/>
          </w:rPr>
          <w:t>located</w:t>
        </w:r>
      </w:ins>
      <w:ins w:id="7" w:author="Ericsson_Jing Yue" w:date="2025-08-18T09:50:00Z" w16du:dateUtc="2025-08-18T07:50:00Z">
        <w:r w:rsidR="006566F0">
          <w:rPr>
            <w:lang w:eastAsia="zh-CN"/>
          </w:rPr>
          <w:t xml:space="preserve"> </w:t>
        </w:r>
      </w:ins>
      <w:ins w:id="8" w:author="Ericsson_Jing Yue" w:date="2025-08-18T09:51:00Z" w16du:dateUtc="2025-08-18T07:51:00Z">
        <w:r w:rsidR="000576BC">
          <w:rPr>
            <w:lang w:eastAsia="zh-CN"/>
          </w:rPr>
          <w:t>at</w:t>
        </w:r>
      </w:ins>
      <w:del w:id="9" w:author="Ericsson_Jing Yue" w:date="2025-08-18T09:51:00Z" w16du:dateUtc="2025-08-18T07:51:00Z">
        <w:r w:rsidRPr="00436BAC" w:rsidDel="000576BC">
          <w:rPr>
            <w:lang w:eastAsia="zh-CN"/>
          </w:rPr>
          <w:delText>in</w:delText>
        </w:r>
      </w:del>
      <w:r w:rsidRPr="00436BAC">
        <w:rPr>
          <w:lang w:eastAsia="zh-CN"/>
        </w:rPr>
        <w:t xml:space="preserve"> an EDN</w:t>
      </w:r>
      <w:ins w:id="10" w:author="Ericsson_Jing Yue" w:date="2025-08-18T09:50:00Z" w16du:dateUtc="2025-08-18T07:50:00Z">
        <w:r w:rsidR="006566F0">
          <w:rPr>
            <w:lang w:eastAsia="zh-CN"/>
          </w:rPr>
          <w:t>,</w:t>
        </w:r>
      </w:ins>
      <w:r w:rsidRPr="00436BAC">
        <w:rPr>
          <w:lang w:eastAsia="zh-CN"/>
        </w:rPr>
        <w:t xml:space="preserve"> registers to a central AIMLE server.</w:t>
      </w:r>
    </w:p>
    <w:p w14:paraId="5E9E293B" w14:textId="77777777" w:rsidR="0027167F" w:rsidRPr="00436BAC" w:rsidRDefault="0027167F" w:rsidP="0027167F">
      <w:pPr>
        <w:rPr>
          <w:lang w:eastAsia="zh-CN"/>
        </w:rPr>
      </w:pPr>
      <w:r w:rsidRPr="00436BAC">
        <w:rPr>
          <w:lang w:eastAsia="zh-CN"/>
        </w:rPr>
        <w:t>Pre-conditions:</w:t>
      </w:r>
    </w:p>
    <w:p w14:paraId="74A0A003" w14:textId="4A7C1535" w:rsidR="0027167F" w:rsidRPr="00436BAC" w:rsidRDefault="0027167F" w:rsidP="0027167F">
      <w:pPr>
        <w:pStyle w:val="B1"/>
        <w:rPr>
          <w:lang w:eastAsia="zh-CN"/>
        </w:rPr>
      </w:pPr>
      <w:r w:rsidRPr="00436BAC">
        <w:rPr>
          <w:lang w:eastAsia="zh-CN"/>
        </w:rPr>
        <w:t>1.</w:t>
      </w:r>
      <w:r w:rsidRPr="00436BAC">
        <w:rPr>
          <w:lang w:eastAsia="zh-CN"/>
        </w:rPr>
        <w:tab/>
      </w:r>
      <w:r w:rsidRPr="00436BAC">
        <w:rPr>
          <w:lang w:val="en-US" w:eastAsia="zh-CN"/>
        </w:rPr>
        <w:t>AIMLE</w:t>
      </w:r>
      <w:r w:rsidRPr="00436BAC">
        <w:rPr>
          <w:lang w:eastAsia="zh-CN"/>
        </w:rPr>
        <w:t xml:space="preserve"> clients have registered with an edge deployed AIMLE server </w:t>
      </w:r>
      <w:ins w:id="11" w:author="Ericsson_Jing Yue" w:date="2025-08-18T09:57:00Z" w16du:dateUtc="2025-08-18T07:57:00Z">
        <w:r w:rsidR="00376EA0">
          <w:rPr>
            <w:lang w:eastAsia="zh-CN"/>
          </w:rPr>
          <w:t xml:space="preserve">(i.e. an AIMLE server deployed as </w:t>
        </w:r>
        <w:r w:rsidR="0006659F">
          <w:rPr>
            <w:lang w:eastAsia="zh-CN"/>
          </w:rPr>
          <w:t>EAS</w:t>
        </w:r>
      </w:ins>
      <w:ins w:id="12" w:author="Ericsson_Jing Yue" w:date="2025-08-18T13:51:00Z" w16du:dateUtc="2025-08-18T11:51:00Z">
        <w:r w:rsidR="00DA62DC">
          <w:rPr>
            <w:lang w:eastAsia="zh-CN"/>
          </w:rPr>
          <w:t xml:space="preserve"> which</w:t>
        </w:r>
      </w:ins>
      <w:ins w:id="13" w:author="Ericsson_Jing Yue" w:date="2025-08-18T09:57:00Z" w16du:dateUtc="2025-08-18T07:57:00Z">
        <w:r w:rsidR="0006659F">
          <w:rPr>
            <w:lang w:eastAsia="zh-CN"/>
          </w:rPr>
          <w:t xml:space="preserve"> is located at an EDN</w:t>
        </w:r>
        <w:r w:rsidR="00376EA0">
          <w:rPr>
            <w:lang w:eastAsia="zh-CN"/>
          </w:rPr>
          <w:t xml:space="preserve">) </w:t>
        </w:r>
      </w:ins>
      <w:r w:rsidRPr="00436BAC">
        <w:rPr>
          <w:lang w:eastAsia="zh-CN"/>
        </w:rPr>
        <w:t>as described in clause</w:t>
      </w:r>
      <w:r>
        <w:rPr>
          <w:lang w:eastAsia="zh-CN"/>
        </w:rPr>
        <w:t> </w:t>
      </w:r>
      <w:r w:rsidRPr="00436BAC">
        <w:rPr>
          <w:lang w:eastAsia="zh-CN"/>
        </w:rPr>
        <w:t>8.7.2.2 of 3GPP TS 23.482. The edge deployed AIMLE server receives AIMLE client profiles associated with each registered AIMLE client in the EDN service area.</w:t>
      </w:r>
    </w:p>
    <w:p w14:paraId="51277C4A" w14:textId="77777777" w:rsidR="0027167F" w:rsidRPr="00436BAC" w:rsidRDefault="0027167F" w:rsidP="0027167F">
      <w:pPr>
        <w:pStyle w:val="B1"/>
        <w:rPr>
          <w:lang w:eastAsia="zh-CN"/>
        </w:rPr>
      </w:pPr>
      <w:r w:rsidRPr="00436BAC">
        <w:rPr>
          <w:lang w:eastAsia="zh-CN"/>
        </w:rPr>
        <w:t>2.</w:t>
      </w:r>
      <w:r w:rsidRPr="00436BAC">
        <w:rPr>
          <w:lang w:eastAsia="zh-CN"/>
        </w:rPr>
        <w:tab/>
        <w:t xml:space="preserve">The edge deployed </w:t>
      </w:r>
      <w:r w:rsidRPr="00436BAC">
        <w:rPr>
          <w:lang w:val="en-US" w:eastAsia="zh-CN"/>
        </w:rPr>
        <w:t>AIML</w:t>
      </w:r>
      <w:r w:rsidRPr="00436BAC">
        <w:rPr>
          <w:lang w:eastAsia="zh-CN"/>
        </w:rPr>
        <w:t>E server has been pre-configured with endpoint information of a central AIMLE server.</w:t>
      </w:r>
    </w:p>
    <w:p w14:paraId="72D7FD9E" w14:textId="77777777" w:rsidR="0027167F" w:rsidRPr="00436BAC" w:rsidRDefault="0027167F" w:rsidP="0027167F">
      <w:pPr>
        <w:pStyle w:val="TH"/>
        <w:rPr>
          <w:lang w:eastAsia="zh-CN"/>
        </w:rPr>
      </w:pPr>
      <w:r w:rsidRPr="00436BAC">
        <w:rPr>
          <w:lang w:eastAsia="zh-CN"/>
        </w:rPr>
        <w:object w:dxaOrig="6045" w:dyaOrig="3900" w14:anchorId="7E0FB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2.4pt;height:194.4pt" o:ole="">
            <v:imagedata r:id="rId10" o:title=""/>
          </v:shape>
          <o:OLEObject Type="Embed" ProgID="Visio.Drawing.15" ShapeID="_x0000_i1027" DrawAspect="Content" ObjectID="_1817890622" r:id="rId11"/>
        </w:object>
      </w:r>
    </w:p>
    <w:p w14:paraId="63299553"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w:t>
      </w:r>
      <w:r>
        <w:rPr>
          <w:lang w:eastAsia="zh-CN"/>
        </w:rPr>
        <w:t>1</w:t>
      </w:r>
      <w:r w:rsidRPr="00436BAC">
        <w:rPr>
          <w:lang w:eastAsia="zh-CN"/>
        </w:rPr>
        <w:t>-1</w:t>
      </w:r>
      <w:r>
        <w:rPr>
          <w:lang w:eastAsia="zh-CN"/>
        </w:rPr>
        <w:t>:</w:t>
      </w:r>
      <w:r w:rsidRPr="00436BAC">
        <w:rPr>
          <w:lang w:eastAsia="zh-CN"/>
        </w:rPr>
        <w:t xml:space="preserve"> AIMLE server registration procedure </w:t>
      </w:r>
    </w:p>
    <w:p w14:paraId="4D5285F7" w14:textId="5A91FDDE" w:rsidR="0027167F" w:rsidRPr="00436BAC" w:rsidRDefault="0027167F" w:rsidP="0027167F">
      <w:pPr>
        <w:pStyle w:val="B1"/>
        <w:rPr>
          <w:lang w:eastAsia="zh-CN"/>
        </w:rPr>
      </w:pPr>
      <w:r w:rsidRPr="00436BAC">
        <w:rPr>
          <w:lang w:eastAsia="zh-CN"/>
        </w:rPr>
        <w:t>1.</w:t>
      </w:r>
      <w:r w:rsidRPr="00436BAC">
        <w:rPr>
          <w:lang w:eastAsia="zh-CN"/>
        </w:rPr>
        <w:tab/>
        <w:t xml:space="preserve">The edge deployed AIMLE server sends a AIMLE server registration request to a central AIMLE server. The registration request includes the requestor identifier, </w:t>
      </w:r>
      <w:del w:id="14" w:author="Ericsson_Jing Yue" w:date="2025-08-13T08:44:00Z" w16du:dateUtc="2025-08-13T06:44:00Z">
        <w:r w:rsidRPr="00436BAC" w:rsidDel="0038566A">
          <w:rPr>
            <w:lang w:eastAsia="zh-CN"/>
          </w:rPr>
          <w:delText xml:space="preserve">security credentials, </w:delText>
        </w:r>
      </w:del>
      <w:r w:rsidRPr="00436BAC">
        <w:rPr>
          <w:lang w:eastAsia="zh-CN"/>
        </w:rPr>
        <w:t>endpoint information and a list of AIMLE clients registered with the AIMLE server. The request may include EDN information and AIMLE server capabilities.</w:t>
      </w:r>
    </w:p>
    <w:p w14:paraId="71EA3563" w14:textId="77777777" w:rsidR="0027167F" w:rsidRPr="00436BAC" w:rsidRDefault="0027167F" w:rsidP="0027167F">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stores the registration information and creates a registration identifier. The central AIMLE server sends a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p>
    <w:p w14:paraId="61491456" w14:textId="77777777" w:rsidR="002F00C6" w:rsidRDefault="002F00C6" w:rsidP="002F00C6">
      <w:pPr>
        <w:rPr>
          <w:lang w:eastAsia="zh-CN"/>
        </w:rPr>
      </w:pPr>
      <w:bookmarkStart w:id="15" w:name="_Toc199317860"/>
    </w:p>
    <w:p w14:paraId="0AA19184" w14:textId="26486A09"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410EFCF1" w14:textId="1D1132B5" w:rsidR="0027167F" w:rsidRPr="00436BAC" w:rsidRDefault="0027167F" w:rsidP="0027167F">
      <w:pPr>
        <w:pStyle w:val="Heading4"/>
        <w:rPr>
          <w:lang w:eastAsia="zh-CN"/>
        </w:rPr>
      </w:pPr>
      <w:r w:rsidRPr="00436BAC">
        <w:rPr>
          <w:lang w:eastAsia="zh-CN"/>
        </w:rPr>
        <w:t>7.</w:t>
      </w:r>
      <w:r>
        <w:rPr>
          <w:lang w:eastAsia="zh-CN"/>
        </w:rPr>
        <w:t>9</w:t>
      </w:r>
      <w:r w:rsidRPr="00436BAC">
        <w:rPr>
          <w:lang w:eastAsia="zh-CN"/>
        </w:rPr>
        <w:t>.1.2</w:t>
      </w:r>
      <w:r>
        <w:rPr>
          <w:lang w:eastAsia="zh-CN"/>
        </w:rPr>
        <w:tab/>
      </w:r>
      <w:r w:rsidRPr="00436BAC">
        <w:rPr>
          <w:lang w:eastAsia="zh-CN"/>
        </w:rPr>
        <w:t>AIMLE server registration update</w:t>
      </w:r>
      <w:bookmarkEnd w:id="15"/>
    </w:p>
    <w:p w14:paraId="770A8BA1" w14:textId="77777777" w:rsidR="0027167F" w:rsidRPr="00436BAC" w:rsidRDefault="0027167F" w:rsidP="0027167F">
      <w:pPr>
        <w:rPr>
          <w:lang w:eastAsia="zh-CN"/>
        </w:rPr>
      </w:pPr>
      <w:r w:rsidRPr="00436BAC">
        <w:rPr>
          <w:lang w:eastAsia="zh-CN"/>
        </w:rPr>
        <w:t>Pre-conditions:</w:t>
      </w:r>
    </w:p>
    <w:p w14:paraId="6A9B96C6" w14:textId="77777777" w:rsidR="0027167F" w:rsidRPr="00436BAC" w:rsidRDefault="0027167F" w:rsidP="0027167F">
      <w:pPr>
        <w:pStyle w:val="B1"/>
        <w:rPr>
          <w:lang w:eastAsia="zh-CN"/>
        </w:rPr>
      </w:pPr>
      <w:r>
        <w:rPr>
          <w:lang w:eastAsia="zh-CN"/>
        </w:rPr>
        <w:t>1.</w:t>
      </w:r>
      <w:r>
        <w:rPr>
          <w:lang w:eastAsia="zh-CN"/>
        </w:rPr>
        <w:tab/>
      </w:r>
      <w:r w:rsidRPr="00436BAC">
        <w:rPr>
          <w:lang w:eastAsia="zh-CN"/>
        </w:rPr>
        <w:t xml:space="preserve">The edge deployed </w:t>
      </w:r>
      <w:r w:rsidRPr="00436BAC">
        <w:rPr>
          <w:lang w:val="en-US" w:eastAsia="zh-CN"/>
        </w:rPr>
        <w:t>AIML</w:t>
      </w:r>
      <w:r w:rsidRPr="00436BAC">
        <w:rPr>
          <w:lang w:eastAsia="zh-CN"/>
        </w:rPr>
        <w:t>E server has registered with the central AIMLE Server.</w:t>
      </w:r>
    </w:p>
    <w:p w14:paraId="6DF40A5C" w14:textId="77777777" w:rsidR="0027167F" w:rsidRPr="00436BAC" w:rsidRDefault="0027167F" w:rsidP="0027167F">
      <w:pPr>
        <w:pStyle w:val="TH"/>
        <w:rPr>
          <w:lang w:eastAsia="zh-CN"/>
        </w:rPr>
      </w:pPr>
      <w:r w:rsidRPr="00436BAC">
        <w:rPr>
          <w:lang w:eastAsia="zh-CN"/>
        </w:rPr>
        <w:object w:dxaOrig="6045" w:dyaOrig="3900" w14:anchorId="3C843FEA">
          <v:shape id="_x0000_i1028" type="#_x0000_t75" style="width:302.4pt;height:194.4pt" o:ole="">
            <v:imagedata r:id="rId12" o:title=""/>
          </v:shape>
          <o:OLEObject Type="Embed" ProgID="Visio.Drawing.15" ShapeID="_x0000_i1028" DrawAspect="Content" ObjectID="_1817890623" r:id="rId13"/>
        </w:object>
      </w:r>
    </w:p>
    <w:p w14:paraId="463E62DC"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.1.2-1</w:t>
      </w:r>
      <w:r>
        <w:rPr>
          <w:lang w:eastAsia="zh-CN"/>
        </w:rPr>
        <w:t>:</w:t>
      </w:r>
      <w:r w:rsidRPr="00436BAC">
        <w:rPr>
          <w:lang w:eastAsia="zh-CN"/>
        </w:rPr>
        <w:t xml:space="preserve"> AIMLE server registration update procedure </w:t>
      </w:r>
    </w:p>
    <w:p w14:paraId="62635A13" w14:textId="34323C10" w:rsidR="0027167F" w:rsidRPr="00436BAC" w:rsidRDefault="0027167F" w:rsidP="0027167F">
      <w:pPr>
        <w:pStyle w:val="B1"/>
        <w:rPr>
          <w:lang w:eastAsia="zh-CN"/>
        </w:rPr>
      </w:pPr>
      <w:r w:rsidRPr="00436BAC">
        <w:rPr>
          <w:lang w:eastAsia="zh-CN"/>
        </w:rPr>
        <w:lastRenderedPageBreak/>
        <w:t>1.</w:t>
      </w:r>
      <w:r w:rsidRPr="00436BAC">
        <w:rPr>
          <w:lang w:eastAsia="zh-CN"/>
        </w:rPr>
        <w:tab/>
        <w:t xml:space="preserve">The edge deployed AIMLE server sends a AIMLE server registration update request to the central AIMLE server. The request includes the registration identifier, </w:t>
      </w:r>
      <w:del w:id="16" w:author="Ericsson_Jing Yue" w:date="2025-08-13T08:44:00Z" w16du:dateUtc="2025-08-13T06:44:00Z">
        <w:r w:rsidRPr="00436BAC" w:rsidDel="0038566A">
          <w:rPr>
            <w:lang w:eastAsia="zh-CN"/>
          </w:rPr>
          <w:delText xml:space="preserve">security credentials </w:delText>
        </w:r>
      </w:del>
      <w:r w:rsidRPr="00436BAC">
        <w:rPr>
          <w:lang w:eastAsia="zh-CN"/>
        </w:rPr>
        <w:t>and may include updated AIMLE server information as described in Table</w:t>
      </w:r>
      <w:r>
        <w:rPr>
          <w:lang w:eastAsia="zh-CN"/>
        </w:rPr>
        <w:t> </w:t>
      </w:r>
      <w:r w:rsidRPr="00436BAC">
        <w:rPr>
          <w:lang w:eastAsia="zh-CN"/>
        </w:rPr>
        <w:t>7.</w:t>
      </w:r>
      <w:r>
        <w:rPr>
          <w:lang w:eastAsia="zh-CN"/>
        </w:rPr>
        <w:t>9</w:t>
      </w:r>
      <w:r w:rsidRPr="00436BAC">
        <w:rPr>
          <w:lang w:eastAsia="zh-CN"/>
        </w:rPr>
        <w:t>.3.3-1. If the request is to renew the registration, only the registration identifier is included in the request.</w:t>
      </w:r>
    </w:p>
    <w:p w14:paraId="18838809" w14:textId="77777777" w:rsidR="0027167F" w:rsidRPr="00436BAC" w:rsidRDefault="0027167F" w:rsidP="0027167F">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updates the information associated with the registration identifier and may update the registration expiration time if the request only includes the registration identifier. The central AIMLE server sends a AIMLE server registration update response to the requestor. If the central AIMLE server has updates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p>
    <w:p w14:paraId="597413DE" w14:textId="77777777" w:rsidR="002F00C6" w:rsidRDefault="002F00C6" w:rsidP="002F00C6">
      <w:pPr>
        <w:rPr>
          <w:lang w:val="fr-CA" w:eastAsia="zh-CN"/>
        </w:rPr>
      </w:pPr>
      <w:bookmarkStart w:id="17" w:name="_Toc199317861"/>
    </w:p>
    <w:p w14:paraId="70A9251F" w14:textId="1C78CAE1"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090681C9" w14:textId="0996A1F1" w:rsidR="0027167F" w:rsidRPr="00436BAC" w:rsidRDefault="0027167F" w:rsidP="0027167F">
      <w:pPr>
        <w:pStyle w:val="Heading4"/>
        <w:rPr>
          <w:lang w:val="fr-CA" w:eastAsia="zh-CN"/>
        </w:rPr>
      </w:pPr>
      <w:r w:rsidRPr="00436BAC">
        <w:rPr>
          <w:lang w:val="fr-CA" w:eastAsia="zh-CN"/>
        </w:rPr>
        <w:t>7.</w:t>
      </w:r>
      <w:r>
        <w:rPr>
          <w:lang w:val="fr-CA" w:eastAsia="zh-CN"/>
        </w:rPr>
        <w:t>9</w:t>
      </w:r>
      <w:r w:rsidRPr="00436BAC">
        <w:rPr>
          <w:lang w:val="fr-CA" w:eastAsia="zh-CN"/>
        </w:rPr>
        <w:t>.1.3</w:t>
      </w:r>
      <w:r>
        <w:rPr>
          <w:lang w:val="fr-CA" w:eastAsia="zh-CN"/>
        </w:rPr>
        <w:tab/>
      </w:r>
      <w:r w:rsidRPr="00436BAC">
        <w:rPr>
          <w:lang w:val="fr-CA" w:eastAsia="zh-CN"/>
        </w:rPr>
        <w:t>AIMLE server de-registration</w:t>
      </w:r>
      <w:bookmarkEnd w:id="17"/>
      <w:r w:rsidRPr="00436BAC">
        <w:rPr>
          <w:lang w:val="fr-CA" w:eastAsia="zh-CN"/>
        </w:rPr>
        <w:t xml:space="preserve"> </w:t>
      </w:r>
    </w:p>
    <w:p w14:paraId="59ADBE8E" w14:textId="77777777" w:rsidR="0027167F" w:rsidRPr="00436BAC" w:rsidRDefault="0027167F" w:rsidP="0027167F">
      <w:pPr>
        <w:rPr>
          <w:lang w:eastAsia="zh-CN"/>
        </w:rPr>
      </w:pPr>
      <w:r w:rsidRPr="00436BAC">
        <w:rPr>
          <w:lang w:eastAsia="zh-CN"/>
        </w:rPr>
        <w:t>Pre-conditions:</w:t>
      </w:r>
    </w:p>
    <w:p w14:paraId="797432D0" w14:textId="77777777" w:rsidR="0027167F" w:rsidRPr="00436BAC" w:rsidRDefault="0027167F" w:rsidP="0027167F">
      <w:pPr>
        <w:pStyle w:val="B1"/>
        <w:rPr>
          <w:lang w:eastAsia="zh-CN"/>
        </w:rPr>
      </w:pPr>
      <w:r>
        <w:rPr>
          <w:lang w:eastAsia="zh-CN"/>
        </w:rPr>
        <w:t>1.</w:t>
      </w:r>
      <w:r>
        <w:rPr>
          <w:lang w:eastAsia="zh-CN"/>
        </w:rPr>
        <w:tab/>
      </w:r>
      <w:r w:rsidRPr="00436BAC">
        <w:rPr>
          <w:lang w:eastAsia="zh-CN"/>
        </w:rPr>
        <w:t xml:space="preserve">The edge deployed </w:t>
      </w:r>
      <w:r w:rsidRPr="00436BAC">
        <w:rPr>
          <w:lang w:val="en-US" w:eastAsia="zh-CN"/>
        </w:rPr>
        <w:t>AIML</w:t>
      </w:r>
      <w:r w:rsidRPr="00436BAC">
        <w:rPr>
          <w:lang w:eastAsia="zh-CN"/>
        </w:rPr>
        <w:t>E server has registered with the central AIMLE Server.</w:t>
      </w:r>
    </w:p>
    <w:p w14:paraId="79CE3E9C" w14:textId="77777777" w:rsidR="0027167F" w:rsidRPr="00436BAC" w:rsidRDefault="0027167F" w:rsidP="0027167F">
      <w:pPr>
        <w:pStyle w:val="TH"/>
        <w:rPr>
          <w:lang w:eastAsia="zh-CN"/>
        </w:rPr>
      </w:pPr>
      <w:r w:rsidRPr="00436BAC">
        <w:rPr>
          <w:lang w:eastAsia="zh-CN"/>
        </w:rPr>
        <w:object w:dxaOrig="6045" w:dyaOrig="3900" w14:anchorId="3894D80A">
          <v:shape id="_x0000_i1029" type="#_x0000_t75" style="width:302.4pt;height:194.4pt" o:ole="">
            <v:imagedata r:id="rId14" o:title=""/>
          </v:shape>
          <o:OLEObject Type="Embed" ProgID="Visio.Drawing.15" ShapeID="_x0000_i1029" DrawAspect="Content" ObjectID="_1817890624" r:id="rId15"/>
        </w:object>
      </w:r>
    </w:p>
    <w:p w14:paraId="7844D9FC" w14:textId="77777777" w:rsidR="0027167F" w:rsidRPr="00436BAC" w:rsidRDefault="0027167F" w:rsidP="0027167F">
      <w:pPr>
        <w:pStyle w:val="TF"/>
        <w:rPr>
          <w:lang w:eastAsia="zh-CN"/>
        </w:rPr>
      </w:pPr>
      <w:r w:rsidRPr="00436BAC">
        <w:rPr>
          <w:lang w:eastAsia="zh-CN"/>
        </w:rPr>
        <w:t>Figure 7.</w:t>
      </w:r>
      <w:r>
        <w:rPr>
          <w:lang w:eastAsia="zh-CN"/>
        </w:rPr>
        <w:t>9</w:t>
      </w:r>
      <w:r w:rsidRPr="00436BAC">
        <w:rPr>
          <w:lang w:eastAsia="zh-CN"/>
        </w:rPr>
        <w:t>.1.3-1</w:t>
      </w:r>
      <w:r>
        <w:rPr>
          <w:lang w:eastAsia="zh-CN"/>
        </w:rPr>
        <w:t>:</w:t>
      </w:r>
      <w:r w:rsidRPr="00436BAC">
        <w:rPr>
          <w:lang w:eastAsia="zh-CN"/>
        </w:rPr>
        <w:t xml:space="preserve"> AIMLE server de-registration procedure </w:t>
      </w:r>
    </w:p>
    <w:p w14:paraId="046B875F" w14:textId="0350801E" w:rsidR="0027167F" w:rsidRPr="00436BAC" w:rsidRDefault="0027167F" w:rsidP="0027167F">
      <w:pPr>
        <w:pStyle w:val="B1"/>
        <w:rPr>
          <w:lang w:eastAsia="zh-CN"/>
        </w:rPr>
      </w:pPr>
      <w:r w:rsidRPr="00436BAC">
        <w:rPr>
          <w:lang w:eastAsia="zh-CN"/>
        </w:rPr>
        <w:t>1.</w:t>
      </w:r>
      <w:r w:rsidRPr="00436BAC">
        <w:rPr>
          <w:lang w:eastAsia="zh-CN"/>
        </w:rPr>
        <w:tab/>
        <w:t>The edge deployed AIMLE server sends a AIMLE server de-registration request to the central AIMLE server. The de-registration request includes the registration identifier</w:t>
      </w:r>
      <w:del w:id="18" w:author="Ericsson_Jing Yue" w:date="2025-08-13T08:44:00Z" w16du:dateUtc="2025-08-13T06:44:00Z">
        <w:r w:rsidRPr="00436BAC" w:rsidDel="0038566A">
          <w:rPr>
            <w:lang w:eastAsia="zh-CN"/>
          </w:rPr>
          <w:delText xml:space="preserve"> and security credentials</w:delText>
        </w:r>
      </w:del>
      <w:r w:rsidRPr="00436BAC">
        <w:rPr>
          <w:lang w:eastAsia="zh-CN"/>
        </w:rPr>
        <w:t>.</w:t>
      </w:r>
    </w:p>
    <w:p w14:paraId="2C34ED80" w14:textId="77777777" w:rsidR="0027167F" w:rsidRPr="00436BAC" w:rsidRDefault="0027167F" w:rsidP="0027167F">
      <w:pPr>
        <w:pStyle w:val="B1"/>
        <w:rPr>
          <w:lang w:eastAsia="zh-CN"/>
        </w:rPr>
      </w:pPr>
      <w:r w:rsidRPr="00436BAC">
        <w:rPr>
          <w:lang w:eastAsia="zh-CN"/>
        </w:rPr>
        <w:t>2.</w:t>
      </w:r>
      <w:r w:rsidRPr="00436BAC">
        <w:rPr>
          <w:lang w:eastAsia="zh-CN"/>
        </w:rPr>
        <w:tab/>
        <w:t>Upon receiving the request, the central AIMLE server validates if the requestor is authorized for the request. If the request is authorized, the central AIMLE server terminates the registration indicated in the request. The central AIMLE server sends a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p>
    <w:p w14:paraId="7D1BD9DA" w14:textId="77777777" w:rsidR="002F00C6" w:rsidRDefault="002F00C6" w:rsidP="002F00C6">
      <w:pPr>
        <w:rPr>
          <w:lang w:eastAsia="zh-CN"/>
        </w:rPr>
      </w:pPr>
      <w:bookmarkStart w:id="19" w:name="_Toc175663332"/>
      <w:bookmarkStart w:id="20" w:name="_Toc199317864"/>
    </w:p>
    <w:p w14:paraId="74300EE7" w14:textId="2E4C3E67" w:rsidR="002F00C6"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759993D4" w14:textId="295733E9" w:rsidR="0027167F" w:rsidRPr="00436BAC" w:rsidRDefault="0027167F" w:rsidP="0027167F">
      <w:pPr>
        <w:pStyle w:val="Heading4"/>
        <w:rPr>
          <w:lang w:eastAsia="zh-CN"/>
        </w:rPr>
      </w:pPr>
      <w:r w:rsidRPr="00436BAC">
        <w:rPr>
          <w:lang w:eastAsia="zh-CN"/>
        </w:rPr>
        <w:lastRenderedPageBreak/>
        <w:t>7.</w:t>
      </w:r>
      <w:r>
        <w:rPr>
          <w:lang w:eastAsia="zh-CN"/>
        </w:rPr>
        <w:t>9</w:t>
      </w:r>
      <w:r w:rsidRPr="00436BAC">
        <w:rPr>
          <w:lang w:eastAsia="zh-CN"/>
        </w:rPr>
        <w:t>.3.1</w:t>
      </w:r>
      <w:r w:rsidRPr="00436BAC">
        <w:rPr>
          <w:lang w:eastAsia="zh-CN"/>
        </w:rPr>
        <w:tab/>
      </w:r>
      <w:bookmarkEnd w:id="19"/>
      <w:r w:rsidRPr="00436BAC">
        <w:rPr>
          <w:lang w:eastAsia="zh-CN"/>
        </w:rPr>
        <w:t>AIMLE server registration request</w:t>
      </w:r>
      <w:bookmarkEnd w:id="20"/>
    </w:p>
    <w:p w14:paraId="1FC91212" w14:textId="71B3EA61" w:rsidR="0027167F" w:rsidRPr="00436BAC" w:rsidRDefault="0027167F" w:rsidP="0027167F">
      <w:pPr>
        <w:rPr>
          <w:b/>
          <w:lang w:val="en-US" w:eastAsia="zh-CN"/>
        </w:rPr>
      </w:pPr>
      <w:r w:rsidRPr="00436BAC">
        <w:rPr>
          <w:lang w:val="en-US" w:eastAsia="zh-CN"/>
        </w:rPr>
        <w:t>Table 7.</w:t>
      </w:r>
      <w:r>
        <w:rPr>
          <w:lang w:val="en-US" w:eastAsia="zh-CN"/>
        </w:rPr>
        <w:t>9</w:t>
      </w:r>
      <w:r w:rsidRPr="00436BAC">
        <w:rPr>
          <w:lang w:val="en-US" w:eastAsia="zh-CN"/>
        </w:rPr>
        <w:t xml:space="preserve">.3.1-1 shows the request sent by an edge deployed AIMLE server </w:t>
      </w:r>
      <w:ins w:id="21" w:author="Ericsson_Jing Yue" w:date="2025-08-18T09:53:00Z" w16du:dateUtc="2025-08-18T07:53:00Z">
        <w:r w:rsidR="007830A7">
          <w:rPr>
            <w:lang w:val="en-US" w:eastAsia="zh-CN"/>
          </w:rPr>
          <w:t>(</w:t>
        </w:r>
      </w:ins>
      <w:ins w:id="22" w:author="Ericsson_Jing Yue" w:date="2025-08-18T09:54:00Z" w16du:dateUtc="2025-08-18T07:54:00Z">
        <w:r w:rsidR="005412F6">
          <w:rPr>
            <w:lang w:val="en-US" w:eastAsia="zh-CN"/>
          </w:rPr>
          <w:t xml:space="preserve">i.e. </w:t>
        </w:r>
      </w:ins>
      <w:ins w:id="23" w:author="Ericsson_Jing Yue" w:date="2025-08-18T09:53:00Z" w16du:dateUtc="2025-08-18T07:53:00Z">
        <w:r w:rsidR="007830A7">
          <w:rPr>
            <w:lang w:val="en-US" w:eastAsia="zh-CN"/>
          </w:rPr>
          <w:t>an AIMLE ser</w:t>
        </w:r>
      </w:ins>
      <w:ins w:id="24" w:author="Ericsson_Jing Yue" w:date="2025-08-18T09:54:00Z" w16du:dateUtc="2025-08-18T07:54:00Z">
        <w:r w:rsidR="007830A7">
          <w:rPr>
            <w:lang w:val="en-US" w:eastAsia="zh-CN"/>
          </w:rPr>
          <w:t>ver deployed as EAS</w:t>
        </w:r>
      </w:ins>
      <w:ins w:id="25" w:author="Ericsson_Jing Yue" w:date="2025-08-18T13:52:00Z" w16du:dateUtc="2025-08-18T11:52:00Z">
        <w:r w:rsidR="00DA0E73">
          <w:rPr>
            <w:lang w:val="en-US" w:eastAsia="zh-CN"/>
          </w:rPr>
          <w:t xml:space="preserve"> which</w:t>
        </w:r>
      </w:ins>
      <w:ins w:id="26" w:author="Ericsson_Jing Yue" w:date="2025-08-18T09:54:00Z" w16du:dateUtc="2025-08-18T07:54:00Z">
        <w:r w:rsidR="007830A7">
          <w:rPr>
            <w:lang w:val="en-US" w:eastAsia="zh-CN"/>
          </w:rPr>
          <w:t xml:space="preserve"> is located at an EDN</w:t>
        </w:r>
      </w:ins>
      <w:ins w:id="27" w:author="Ericsson_Jing Yue" w:date="2025-08-18T09:53:00Z" w16du:dateUtc="2025-08-18T07:53:00Z">
        <w:r w:rsidR="007830A7">
          <w:rPr>
            <w:lang w:val="en-US" w:eastAsia="zh-CN"/>
          </w:rPr>
          <w:t xml:space="preserve">) </w:t>
        </w:r>
      </w:ins>
      <w:r w:rsidRPr="00436BAC">
        <w:rPr>
          <w:lang w:val="en-US" w:eastAsia="zh-CN"/>
        </w:rPr>
        <w:t>to a central AIMLE server for registering AIMLE server and clients in the EDN service area.</w:t>
      </w:r>
    </w:p>
    <w:p w14:paraId="7FC70D88" w14:textId="77777777" w:rsidR="0027167F" w:rsidRPr="00436BAC" w:rsidRDefault="0027167F" w:rsidP="0027167F">
      <w:pPr>
        <w:pStyle w:val="TH"/>
        <w:rPr>
          <w:lang w:eastAsia="zh-CN"/>
        </w:rPr>
      </w:pPr>
      <w:r w:rsidRPr="00436BAC">
        <w:rPr>
          <w:lang w:eastAsia="zh-CN"/>
        </w:rPr>
        <w:t>Table 7.</w:t>
      </w:r>
      <w:r>
        <w:rPr>
          <w:lang w:eastAsia="zh-CN"/>
        </w:rPr>
        <w:t>9</w:t>
      </w:r>
      <w:r w:rsidRPr="00436BAC">
        <w:rPr>
          <w:lang w:eastAsia="zh-CN"/>
        </w:rPr>
        <w:t>.3.1-1: AIMLE server registration</w:t>
      </w:r>
      <w:r w:rsidRPr="00436BAC">
        <w:rPr>
          <w:lang w:val="en-US" w:eastAsia="zh-CN"/>
        </w:rPr>
        <w:t xml:space="preserve"> </w:t>
      </w:r>
      <w:r w:rsidRPr="00436BAC">
        <w:rPr>
          <w:lang w:eastAsia="zh-CN"/>
        </w:rPr>
        <w:t>request</w:t>
      </w:r>
    </w:p>
    <w:tbl>
      <w:tblPr>
        <w:tblW w:w="8640" w:type="dxa"/>
        <w:jc w:val="center"/>
        <w:tblLayout w:type="fixed"/>
        <w:tblLook w:val="04A0" w:firstRow="1" w:lastRow="0" w:firstColumn="1" w:lastColumn="0" w:noHBand="0" w:noVBand="1"/>
      </w:tblPr>
      <w:tblGrid>
        <w:gridCol w:w="2880"/>
        <w:gridCol w:w="1121"/>
        <w:gridCol w:w="4639"/>
      </w:tblGrid>
      <w:tr w:rsidR="0027167F" w:rsidRPr="00436BAC" w14:paraId="125B555A"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125F282C" w14:textId="77777777" w:rsidR="0027167F" w:rsidRPr="00206E7B" w:rsidRDefault="0027167F" w:rsidP="003D3FD8">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6794ECEF" w14:textId="77777777" w:rsidR="0027167F" w:rsidRPr="00206E7B" w:rsidRDefault="0027167F" w:rsidP="003D3FD8">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7527B91" w14:textId="77777777" w:rsidR="0027167F" w:rsidRPr="00206E7B" w:rsidRDefault="0027167F" w:rsidP="003D3FD8">
            <w:pPr>
              <w:pStyle w:val="TAL"/>
              <w:jc w:val="center"/>
              <w:rPr>
                <w:b/>
                <w:bCs/>
                <w:lang w:eastAsia="zh-CN"/>
              </w:rPr>
            </w:pPr>
            <w:r w:rsidRPr="00206E7B">
              <w:rPr>
                <w:b/>
                <w:bCs/>
                <w:lang w:eastAsia="zh-CN"/>
              </w:rPr>
              <w:t>Description</w:t>
            </w:r>
          </w:p>
        </w:tc>
      </w:tr>
      <w:tr w:rsidR="0027167F" w:rsidRPr="002344D1" w14:paraId="183899F2"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54E611D8" w14:textId="77777777" w:rsidR="0027167F" w:rsidRPr="00436BAC" w:rsidRDefault="0027167F" w:rsidP="003D3FD8">
            <w:pPr>
              <w:pStyle w:val="TAL"/>
              <w:rPr>
                <w:lang w:eastAsia="zh-CN"/>
              </w:rPr>
            </w:pPr>
            <w:r w:rsidRPr="00436BAC">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1947757F" w14:textId="77777777" w:rsidR="0027167F" w:rsidRPr="00436BAC" w:rsidRDefault="0027167F" w:rsidP="003D3FD8">
            <w:pPr>
              <w:pStyle w:val="TAL"/>
              <w:jc w:val="center"/>
              <w:rPr>
                <w:lang w:eastAsia="zh-CN"/>
              </w:rPr>
            </w:pPr>
            <w:r w:rsidRPr="00436BAC">
              <w:rPr>
                <w:lang w:eastAsia="zh-CN"/>
              </w:rPr>
              <w:t>M</w:t>
            </w:r>
          </w:p>
          <w:p w14:paraId="65733D6F" w14:textId="77777777" w:rsidR="0027167F" w:rsidRPr="00436BAC" w:rsidRDefault="0027167F" w:rsidP="003D3FD8">
            <w:pPr>
              <w:pStyle w:val="TAL"/>
              <w:jc w:val="center"/>
              <w:rPr>
                <w:lang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1108C34A" w14:textId="77777777" w:rsidR="0027167F" w:rsidRPr="00436BAC" w:rsidRDefault="0027167F" w:rsidP="003D3FD8">
            <w:pPr>
              <w:pStyle w:val="TAL"/>
              <w:rPr>
                <w:lang w:eastAsia="zh-CN"/>
              </w:rPr>
            </w:pPr>
            <w:r w:rsidRPr="00436BAC">
              <w:rPr>
                <w:lang w:val="en-US" w:eastAsia="zh-CN"/>
              </w:rPr>
              <w:t>The identifier of the registering AIMLE server.</w:t>
            </w:r>
          </w:p>
        </w:tc>
      </w:tr>
      <w:tr w:rsidR="0027167F" w:rsidRPr="002344D1" w14:paraId="18C8C548"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E7684E5" w14:textId="77777777" w:rsidR="0027167F" w:rsidRPr="00436BAC" w:rsidRDefault="0027167F" w:rsidP="003D3FD8">
            <w:pPr>
              <w:pStyle w:val="TAL"/>
              <w:rPr>
                <w:lang w:eastAsia="zh-CN"/>
              </w:rPr>
            </w:pPr>
            <w:r w:rsidRPr="00436BAC">
              <w:rPr>
                <w:lang w:eastAsia="zh-CN"/>
              </w:rPr>
              <w:t>AIMLE server endpoint</w:t>
            </w:r>
          </w:p>
        </w:tc>
        <w:tc>
          <w:tcPr>
            <w:tcW w:w="1121" w:type="dxa"/>
            <w:tcBorders>
              <w:top w:val="single" w:sz="4" w:space="0" w:color="000000"/>
              <w:left w:val="single" w:sz="4" w:space="0" w:color="000000"/>
              <w:bottom w:val="single" w:sz="4" w:space="0" w:color="000000"/>
              <w:right w:val="nil"/>
            </w:tcBorders>
            <w:hideMark/>
          </w:tcPr>
          <w:p w14:paraId="33D536EF" w14:textId="77777777" w:rsidR="0027167F" w:rsidRPr="00436BAC" w:rsidRDefault="0027167F" w:rsidP="003D3FD8">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A93E53" w14:textId="77777777" w:rsidR="0027167F" w:rsidRPr="00436BAC" w:rsidRDefault="0027167F" w:rsidP="003D3FD8">
            <w:pPr>
              <w:pStyle w:val="TAL"/>
              <w:rPr>
                <w:lang w:val="en-US" w:eastAsia="zh-CN"/>
              </w:rPr>
            </w:pPr>
            <w:r w:rsidRPr="00436BAC">
              <w:rPr>
                <w:lang w:val="en-US" w:eastAsia="zh-CN"/>
              </w:rPr>
              <w:t>The endpoint information (e.g., URL, URI, IP address, port) of the registering AIMLE server.</w:t>
            </w:r>
          </w:p>
        </w:tc>
      </w:tr>
      <w:tr w:rsidR="0027167F" w:rsidRPr="002344D1" w14:paraId="42DD014C"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69450770" w14:textId="77777777" w:rsidR="0027167F" w:rsidRPr="00436BAC" w:rsidRDefault="0027167F" w:rsidP="003D3FD8">
            <w:pPr>
              <w:pStyle w:val="TAL"/>
              <w:rPr>
                <w:lang w:eastAsia="zh-CN"/>
              </w:rPr>
            </w:pPr>
            <w:r w:rsidRPr="00436BAC">
              <w:rPr>
                <w:lang w:eastAsia="zh-CN"/>
              </w:rPr>
              <w:t>AIMLE server capabilities</w:t>
            </w:r>
          </w:p>
        </w:tc>
        <w:tc>
          <w:tcPr>
            <w:tcW w:w="1121" w:type="dxa"/>
            <w:tcBorders>
              <w:top w:val="single" w:sz="4" w:space="0" w:color="000000"/>
              <w:left w:val="single" w:sz="4" w:space="0" w:color="000000"/>
              <w:bottom w:val="single" w:sz="4" w:space="0" w:color="000000"/>
              <w:right w:val="nil"/>
            </w:tcBorders>
            <w:hideMark/>
          </w:tcPr>
          <w:p w14:paraId="183B3AF1"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350EE91" w14:textId="77777777" w:rsidR="0027167F" w:rsidRPr="00436BAC" w:rsidRDefault="0027167F" w:rsidP="003D3FD8">
            <w:pPr>
              <w:pStyle w:val="TAL"/>
              <w:rPr>
                <w:lang w:eastAsia="zh-CN"/>
              </w:rPr>
            </w:pPr>
            <w:r w:rsidRPr="00436BAC">
              <w:rPr>
                <w:lang w:eastAsia="zh-CN"/>
              </w:rPr>
              <w:t>The capability information of the registering AIMLE server (e.g. ML application type, allowed resource usage level).</w:t>
            </w:r>
          </w:p>
        </w:tc>
      </w:tr>
      <w:tr w:rsidR="0027167F" w:rsidRPr="002344D1" w14:paraId="78505B95"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3387AB88" w14:textId="77777777" w:rsidR="0027167F" w:rsidRPr="00436BAC" w:rsidRDefault="0027167F" w:rsidP="003D3FD8">
            <w:pPr>
              <w:pStyle w:val="TAL"/>
              <w:rPr>
                <w:lang w:eastAsia="zh-CN"/>
              </w:rPr>
            </w:pPr>
            <w:r w:rsidRPr="00436BAC">
              <w:rPr>
                <w:lang w:eastAsia="zh-CN"/>
              </w:rPr>
              <w:t>EDN service area identifier</w:t>
            </w:r>
          </w:p>
        </w:tc>
        <w:tc>
          <w:tcPr>
            <w:tcW w:w="1121" w:type="dxa"/>
            <w:tcBorders>
              <w:top w:val="single" w:sz="4" w:space="0" w:color="000000"/>
              <w:left w:val="single" w:sz="4" w:space="0" w:color="000000"/>
              <w:bottom w:val="single" w:sz="4" w:space="0" w:color="000000"/>
              <w:right w:val="nil"/>
            </w:tcBorders>
            <w:hideMark/>
          </w:tcPr>
          <w:p w14:paraId="76CC61F6" w14:textId="77777777" w:rsidR="0027167F" w:rsidRPr="00436BAC" w:rsidRDefault="0027167F" w:rsidP="003D3FD8">
            <w:pPr>
              <w:pStyle w:val="TAL"/>
              <w:jc w:val="center"/>
              <w:rPr>
                <w:lang w:eastAsia="zh-CN"/>
              </w:rPr>
            </w:pPr>
            <w:r w:rsidRPr="00436BAC">
              <w:rPr>
                <w:lang w:eastAsia="zh-CN"/>
              </w:rPr>
              <w:t>O</w:t>
            </w:r>
          </w:p>
          <w:p w14:paraId="19D7073E" w14:textId="579CEA0A" w:rsidR="0027167F" w:rsidRPr="00436BAC" w:rsidRDefault="0027167F" w:rsidP="003D3FD8">
            <w:pPr>
              <w:pStyle w:val="TAL"/>
              <w:jc w:val="center"/>
              <w:rPr>
                <w:lang w:eastAsia="zh-CN"/>
              </w:rPr>
            </w:pPr>
            <w:r w:rsidRPr="00436BAC">
              <w:rPr>
                <w:lang w:eastAsia="zh-CN"/>
              </w:rPr>
              <w:t>(NOTE</w:t>
            </w:r>
            <w:ins w:id="28" w:author="Ericsson_Jing Yue" w:date="2025-08-13T08:47:00Z" w16du:dateUtc="2025-08-13T06:47:00Z">
              <w:r w:rsidR="00B95E4A" w:rsidRPr="001D0C93">
                <w:rPr>
                  <w:lang w:eastAsia="zh-CN"/>
                </w:rPr>
                <w:t> 1</w:t>
              </w:r>
            </w:ins>
            <w:r w:rsidRPr="00436BAC">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693D8626" w14:textId="77777777" w:rsidR="0027167F" w:rsidRPr="00436BAC" w:rsidRDefault="0027167F" w:rsidP="003D3FD8">
            <w:pPr>
              <w:pStyle w:val="TAL"/>
              <w:rPr>
                <w:lang w:eastAsia="zh-CN"/>
              </w:rPr>
            </w:pPr>
            <w:r w:rsidRPr="00436BAC">
              <w:rPr>
                <w:lang w:eastAsia="zh-CN"/>
              </w:rPr>
              <w:t xml:space="preserve">The identifier of the EDN service area associated with the </w:t>
            </w:r>
            <w:r w:rsidRPr="001D0C93">
              <w:rPr>
                <w:lang w:eastAsia="zh-CN"/>
              </w:rPr>
              <w:t xml:space="preserve">registering </w:t>
            </w:r>
            <w:r w:rsidRPr="00436BAC">
              <w:rPr>
                <w:lang w:eastAsia="zh-CN"/>
              </w:rPr>
              <w:t>AIMLE server.</w:t>
            </w:r>
          </w:p>
        </w:tc>
      </w:tr>
      <w:tr w:rsidR="0027167F" w:rsidRPr="002344D1" w14:paraId="5D5D33A7"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3DD66607" w14:textId="77777777" w:rsidR="0027167F" w:rsidRPr="00436BAC" w:rsidRDefault="0027167F" w:rsidP="003D3FD8">
            <w:pPr>
              <w:pStyle w:val="TAL"/>
              <w:rPr>
                <w:lang w:eastAsia="zh-CN"/>
              </w:rPr>
            </w:pPr>
            <w:r w:rsidRPr="00436BAC">
              <w:rPr>
                <w:lang w:eastAsia="zh-CN"/>
              </w:rPr>
              <w:t>EDN service area information</w:t>
            </w:r>
          </w:p>
        </w:tc>
        <w:tc>
          <w:tcPr>
            <w:tcW w:w="1121" w:type="dxa"/>
            <w:tcBorders>
              <w:top w:val="single" w:sz="4" w:space="0" w:color="000000"/>
              <w:left w:val="single" w:sz="4" w:space="0" w:color="000000"/>
              <w:bottom w:val="single" w:sz="4" w:space="0" w:color="000000"/>
              <w:right w:val="nil"/>
            </w:tcBorders>
            <w:hideMark/>
          </w:tcPr>
          <w:p w14:paraId="651500F8" w14:textId="77777777" w:rsidR="0027167F" w:rsidRPr="00436BAC" w:rsidRDefault="0027167F" w:rsidP="003D3FD8">
            <w:pPr>
              <w:pStyle w:val="TAL"/>
              <w:jc w:val="center"/>
              <w:rPr>
                <w:lang w:eastAsia="zh-CN"/>
              </w:rPr>
            </w:pPr>
            <w:r w:rsidRPr="00436BAC">
              <w:rPr>
                <w:lang w:eastAsia="zh-CN"/>
              </w:rPr>
              <w:t>O</w:t>
            </w:r>
          </w:p>
          <w:p w14:paraId="71D30F8B" w14:textId="5A2F2700" w:rsidR="0027167F" w:rsidRPr="00436BAC" w:rsidRDefault="0027167F" w:rsidP="003D3FD8">
            <w:pPr>
              <w:pStyle w:val="TAL"/>
              <w:jc w:val="center"/>
              <w:rPr>
                <w:lang w:eastAsia="zh-CN"/>
              </w:rPr>
            </w:pPr>
            <w:r w:rsidRPr="00436BAC">
              <w:rPr>
                <w:lang w:eastAsia="zh-CN"/>
              </w:rPr>
              <w:t>(NOTE</w:t>
            </w:r>
            <w:ins w:id="29" w:author="Ericsson_Jing Yue" w:date="2025-08-13T08:47:00Z" w16du:dateUtc="2025-08-13T06:47:00Z">
              <w:r w:rsidR="00B95E4A" w:rsidRPr="001D0C93">
                <w:rPr>
                  <w:lang w:eastAsia="zh-CN"/>
                </w:rPr>
                <w:t> 1</w:t>
              </w:r>
            </w:ins>
            <w:r w:rsidRPr="00436BAC">
              <w:rPr>
                <w:lang w:eastAsia="zh-CN"/>
              </w:rPr>
              <w:t>)</w:t>
            </w:r>
          </w:p>
        </w:tc>
        <w:tc>
          <w:tcPr>
            <w:tcW w:w="4639" w:type="dxa"/>
            <w:tcBorders>
              <w:top w:val="single" w:sz="4" w:space="0" w:color="000000"/>
              <w:left w:val="single" w:sz="4" w:space="0" w:color="000000"/>
              <w:bottom w:val="single" w:sz="4" w:space="0" w:color="000000"/>
              <w:right w:val="single" w:sz="4" w:space="0" w:color="000000"/>
            </w:tcBorders>
            <w:hideMark/>
          </w:tcPr>
          <w:p w14:paraId="49084573" w14:textId="77777777" w:rsidR="0027167F" w:rsidRPr="00436BAC" w:rsidRDefault="0027167F" w:rsidP="003D3FD8">
            <w:pPr>
              <w:pStyle w:val="TAL"/>
              <w:rPr>
                <w:lang w:eastAsia="zh-CN"/>
              </w:rPr>
            </w:pPr>
            <w:r w:rsidRPr="00436BAC">
              <w:rPr>
                <w:lang w:eastAsia="zh-CN"/>
              </w:rPr>
              <w:t xml:space="preserve">The information of the EDN service area (e.g., location, area, edge load of the area, etc.) associated with the </w:t>
            </w:r>
            <w:r w:rsidRPr="001D0C93">
              <w:rPr>
                <w:lang w:eastAsia="zh-CN"/>
              </w:rPr>
              <w:t xml:space="preserve">registering </w:t>
            </w:r>
            <w:r w:rsidRPr="00436BAC">
              <w:rPr>
                <w:lang w:eastAsia="zh-CN"/>
              </w:rPr>
              <w:t>AIMLE server.</w:t>
            </w:r>
          </w:p>
        </w:tc>
      </w:tr>
      <w:tr w:rsidR="003064EE" w:rsidRPr="002344D1" w14:paraId="706DD1FF" w14:textId="77777777" w:rsidTr="003D3FD8">
        <w:trPr>
          <w:jc w:val="center"/>
          <w:ins w:id="30" w:author="Ericsson_Jing Yue" w:date="2025-08-13T08:45:00Z"/>
        </w:trPr>
        <w:tc>
          <w:tcPr>
            <w:tcW w:w="2880" w:type="dxa"/>
            <w:tcBorders>
              <w:top w:val="single" w:sz="4" w:space="0" w:color="000000"/>
              <w:left w:val="single" w:sz="4" w:space="0" w:color="000000"/>
              <w:bottom w:val="single" w:sz="4" w:space="0" w:color="000000"/>
              <w:right w:val="nil"/>
            </w:tcBorders>
          </w:tcPr>
          <w:p w14:paraId="67891DF3" w14:textId="763910BC" w:rsidR="003064EE" w:rsidRPr="00B439C3" w:rsidRDefault="003064EE" w:rsidP="003064EE">
            <w:pPr>
              <w:pStyle w:val="TAL"/>
              <w:rPr>
                <w:ins w:id="31" w:author="Ericsson_Jing Yue" w:date="2025-08-13T08:45:00Z" w16du:dateUtc="2025-08-13T06:45:00Z"/>
                <w:bCs/>
                <w:iCs/>
                <w:lang w:eastAsia="zh-CN"/>
              </w:rPr>
            </w:pPr>
            <w:ins w:id="32" w:author="Ericsson_Jing Yue" w:date="2025-08-13T08:46:00Z" w16du:dateUtc="2025-08-13T06:46:00Z">
              <w:r w:rsidRPr="00B439C3">
                <w:rPr>
                  <w:bCs/>
                  <w:iCs/>
                  <w:lang w:eastAsia="zh-CN"/>
                </w:rPr>
                <w:t>EAS information</w:t>
              </w:r>
            </w:ins>
          </w:p>
        </w:tc>
        <w:tc>
          <w:tcPr>
            <w:tcW w:w="1121" w:type="dxa"/>
            <w:tcBorders>
              <w:top w:val="single" w:sz="4" w:space="0" w:color="000000"/>
              <w:left w:val="single" w:sz="4" w:space="0" w:color="000000"/>
              <w:bottom w:val="single" w:sz="4" w:space="0" w:color="000000"/>
              <w:right w:val="nil"/>
            </w:tcBorders>
          </w:tcPr>
          <w:p w14:paraId="3E3F9FD5" w14:textId="77777777" w:rsidR="003064EE" w:rsidRPr="00B439C3" w:rsidRDefault="003064EE" w:rsidP="003064EE">
            <w:pPr>
              <w:pStyle w:val="TAL"/>
              <w:jc w:val="center"/>
              <w:rPr>
                <w:ins w:id="33" w:author="Ericsson_Jing Yue" w:date="2025-08-13T08:46:00Z" w16du:dateUtc="2025-08-13T06:46:00Z"/>
                <w:bCs/>
                <w:iCs/>
                <w:lang w:eastAsia="zh-CN"/>
              </w:rPr>
            </w:pPr>
            <w:ins w:id="34" w:author="Ericsson_Jing Yue" w:date="2025-08-13T08:46:00Z" w16du:dateUtc="2025-08-13T06:46:00Z">
              <w:r w:rsidRPr="00B439C3">
                <w:rPr>
                  <w:bCs/>
                  <w:iCs/>
                  <w:lang w:eastAsia="zh-CN"/>
                </w:rPr>
                <w:t>O</w:t>
              </w:r>
            </w:ins>
          </w:p>
          <w:p w14:paraId="124EDBCE" w14:textId="61F82B9F" w:rsidR="003064EE" w:rsidRPr="00B439C3" w:rsidRDefault="003064EE" w:rsidP="003064EE">
            <w:pPr>
              <w:pStyle w:val="TAL"/>
              <w:jc w:val="center"/>
              <w:rPr>
                <w:ins w:id="35" w:author="Ericsson_Jing Yue" w:date="2025-08-13T08:45:00Z" w16du:dateUtc="2025-08-13T06:45:00Z"/>
                <w:bCs/>
                <w:iCs/>
                <w:lang w:eastAsia="zh-CN"/>
              </w:rPr>
            </w:pPr>
            <w:ins w:id="36" w:author="Ericsson_Jing Yue" w:date="2025-08-13T08:46:00Z" w16du:dateUtc="2025-08-13T06:46:00Z">
              <w:r w:rsidRPr="00B439C3">
                <w:rPr>
                  <w:bCs/>
                  <w:iCs/>
                  <w:lang w:eastAsia="zh-CN"/>
                </w:rPr>
                <w:t>(NOTE</w:t>
              </w:r>
            </w:ins>
            <w:ins w:id="37" w:author="Ericsson_Jing Yue" w:date="2025-08-13T08:47:00Z" w16du:dateUtc="2025-08-13T06:47:00Z">
              <w:r w:rsidR="00B95E4A" w:rsidRPr="00B439C3">
                <w:rPr>
                  <w:bCs/>
                  <w:iCs/>
                  <w:lang w:eastAsia="zh-CN"/>
                </w:rPr>
                <w:t> </w:t>
              </w:r>
            </w:ins>
            <w:ins w:id="38" w:author="Ericsson_Jing Yue" w:date="2025-08-13T08:48:00Z" w16du:dateUtc="2025-08-13T06:48:00Z">
              <w:r w:rsidR="004D4509" w:rsidRPr="00B439C3">
                <w:rPr>
                  <w:bCs/>
                  <w:iCs/>
                  <w:lang w:eastAsia="zh-CN"/>
                </w:rPr>
                <w:t>2</w:t>
              </w:r>
            </w:ins>
            <w:ins w:id="39" w:author="Ericsson_Jing Yue" w:date="2025-08-13T08:46:00Z" w16du:dateUtc="2025-08-13T06:46:00Z">
              <w:r w:rsidRPr="00B439C3">
                <w:rPr>
                  <w:bCs/>
                  <w:iCs/>
                  <w:lang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76533038" w14:textId="31E1ED9B" w:rsidR="003064EE" w:rsidRPr="00B439C3" w:rsidRDefault="003064EE" w:rsidP="003064EE">
            <w:pPr>
              <w:pStyle w:val="TAL"/>
              <w:rPr>
                <w:ins w:id="40" w:author="Ericsson_Jing Yue" w:date="2025-08-13T08:45:00Z" w16du:dateUtc="2025-08-13T06:45:00Z"/>
                <w:bCs/>
                <w:iCs/>
                <w:lang w:eastAsia="zh-CN"/>
              </w:rPr>
            </w:pPr>
            <w:ins w:id="41" w:author="Ericsson_Jing Yue" w:date="2025-08-13T08:46:00Z" w16du:dateUtc="2025-08-13T06:46:00Z">
              <w:r w:rsidRPr="00B439C3">
                <w:rPr>
                  <w:bCs/>
                  <w:iCs/>
                  <w:lang w:eastAsia="zh-CN"/>
                </w:rPr>
                <w:t>Indicates information of the AIMLE server deployed</w:t>
              </w:r>
            </w:ins>
            <w:ins w:id="42" w:author="Ericsson_Jing Yue" w:date="2025-08-18T09:56:00Z" w16du:dateUtc="2025-08-18T07:56:00Z">
              <w:r w:rsidR="00EF18ED">
                <w:rPr>
                  <w:bCs/>
                  <w:iCs/>
                  <w:lang w:eastAsia="zh-CN"/>
                </w:rPr>
                <w:t xml:space="preserve"> as EAS</w:t>
              </w:r>
              <w:r w:rsidR="009D2AE0">
                <w:rPr>
                  <w:bCs/>
                  <w:iCs/>
                  <w:lang w:eastAsia="zh-CN"/>
                </w:rPr>
                <w:t xml:space="preserve"> in the EDN</w:t>
              </w:r>
            </w:ins>
            <w:ins w:id="43" w:author="Ericsson_Jing Yue" w:date="2025-08-13T08:46:00Z" w16du:dateUtc="2025-08-13T06:46:00Z">
              <w:r w:rsidRPr="00B439C3">
                <w:rPr>
                  <w:bCs/>
                  <w:iCs/>
                  <w:lang w:eastAsia="zh-CN"/>
                </w:rPr>
                <w:t xml:space="preserve">, </w:t>
              </w:r>
            </w:ins>
            <w:ins w:id="44" w:author="Ericsson_Jing Yue" w:date="2025-08-18T09:56:00Z" w16du:dateUtc="2025-08-18T07:56:00Z">
              <w:r w:rsidR="00ED0FD0">
                <w:rPr>
                  <w:bCs/>
                  <w:iCs/>
                  <w:lang w:eastAsia="zh-CN"/>
                </w:rPr>
                <w:t>which may include</w:t>
              </w:r>
            </w:ins>
            <w:ins w:id="45" w:author="Ericsson_Jing Yue" w:date="2025-08-13T08:46:00Z" w16du:dateUtc="2025-08-13T06:46:00Z">
              <w:r w:rsidRPr="00B439C3">
                <w:rPr>
                  <w:bCs/>
                  <w:iCs/>
                  <w:lang w:eastAsia="zh-CN"/>
                </w:rPr>
                <w:t xml:space="preserve"> EAS ID, DNAIs.</w:t>
              </w:r>
            </w:ins>
          </w:p>
        </w:tc>
      </w:tr>
      <w:tr w:rsidR="0027167F" w:rsidRPr="002344D1" w14:paraId="47FCC9E5"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5B937691" w14:textId="77777777" w:rsidR="0027167F" w:rsidRPr="00436BAC" w:rsidRDefault="0027167F" w:rsidP="003D3FD8">
            <w:pPr>
              <w:pStyle w:val="TAL"/>
              <w:rPr>
                <w:lang w:eastAsia="zh-CN"/>
              </w:rPr>
            </w:pPr>
            <w:r w:rsidRPr="00436BAC">
              <w:rPr>
                <w:lang w:eastAsia="zh-CN"/>
              </w:rPr>
              <w:t xml:space="preserve">List of registered AIMLE clients </w:t>
            </w:r>
          </w:p>
        </w:tc>
        <w:tc>
          <w:tcPr>
            <w:tcW w:w="1121" w:type="dxa"/>
            <w:tcBorders>
              <w:top w:val="single" w:sz="4" w:space="0" w:color="000000"/>
              <w:left w:val="single" w:sz="4" w:space="0" w:color="000000"/>
              <w:bottom w:val="single" w:sz="4" w:space="0" w:color="000000"/>
              <w:right w:val="nil"/>
            </w:tcBorders>
            <w:hideMark/>
          </w:tcPr>
          <w:p w14:paraId="43387DE7" w14:textId="77777777" w:rsidR="0027167F" w:rsidRPr="00436BAC" w:rsidRDefault="0027167F" w:rsidP="003D3FD8">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942EFF7" w14:textId="77777777" w:rsidR="0027167F" w:rsidRPr="00436BAC" w:rsidRDefault="0027167F" w:rsidP="003D3FD8">
            <w:pPr>
              <w:pStyle w:val="TAL"/>
              <w:rPr>
                <w:lang w:eastAsia="zh-CN"/>
              </w:rPr>
            </w:pPr>
            <w:r w:rsidRPr="00436BAC">
              <w:rPr>
                <w:lang w:eastAsia="zh-CN"/>
              </w:rPr>
              <w:t>The list of registered AIMLE client profiles, as described in 3GPP</w:t>
            </w:r>
            <w:r>
              <w:rPr>
                <w:lang w:eastAsia="zh-CN"/>
              </w:rPr>
              <w:t> </w:t>
            </w:r>
            <w:r w:rsidRPr="00436BAC">
              <w:rPr>
                <w:lang w:eastAsia="zh-CN"/>
              </w:rPr>
              <w:t>TS</w:t>
            </w:r>
            <w:r>
              <w:rPr>
                <w:lang w:eastAsia="zh-CN"/>
              </w:rPr>
              <w:t> </w:t>
            </w:r>
            <w:r w:rsidRPr="00436BAC">
              <w:rPr>
                <w:lang w:eastAsia="zh-CN"/>
              </w:rPr>
              <w:t xml:space="preserve">23.482 Table 8.7.3.2-2, that are registered with the </w:t>
            </w:r>
            <w:r w:rsidRPr="00436BAC">
              <w:rPr>
                <w:lang w:val="en-US" w:eastAsia="zh-CN"/>
              </w:rPr>
              <w:t xml:space="preserve">registering </w:t>
            </w:r>
            <w:r w:rsidRPr="00436BAC">
              <w:rPr>
                <w:lang w:eastAsia="zh-CN"/>
              </w:rPr>
              <w:t>AIMLE server.</w:t>
            </w:r>
          </w:p>
        </w:tc>
      </w:tr>
      <w:tr w:rsidR="0027167F" w:rsidRPr="002344D1" w14:paraId="197CC88E" w14:textId="77777777" w:rsidTr="003D3FD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F9064C6" w14:textId="77777777" w:rsidR="0027167F" w:rsidRDefault="0027167F" w:rsidP="003D3FD8">
            <w:pPr>
              <w:pStyle w:val="TAL"/>
              <w:rPr>
                <w:ins w:id="46" w:author="Ericsson_Jing Yue" w:date="2025-08-13T08:47:00Z" w16du:dateUtc="2025-08-13T06:47:00Z"/>
                <w:lang w:eastAsia="zh-CN"/>
              </w:rPr>
            </w:pPr>
            <w:r w:rsidRPr="00436BAC">
              <w:rPr>
                <w:lang w:eastAsia="zh-CN"/>
              </w:rPr>
              <w:t>NOTE</w:t>
            </w:r>
            <w:ins w:id="47" w:author="Ericsson_Jing Yue" w:date="2025-08-13T08:47:00Z" w16du:dateUtc="2025-08-13T06:47:00Z">
              <w:r w:rsidR="00B95E4A" w:rsidRPr="001D0C93">
                <w:rPr>
                  <w:lang w:eastAsia="zh-CN"/>
                </w:rPr>
                <w:t> 1</w:t>
              </w:r>
            </w:ins>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p>
          <w:p w14:paraId="47DA3700" w14:textId="49F19F32" w:rsidR="00B95E4A" w:rsidRPr="00436BAC" w:rsidRDefault="00B95E4A" w:rsidP="001D0C93">
            <w:pPr>
              <w:pStyle w:val="TAL"/>
              <w:rPr>
                <w:lang w:eastAsia="zh-CN"/>
              </w:rPr>
            </w:pPr>
            <w:ins w:id="48" w:author="Ericsson_Jing Yue" w:date="2025-08-13T08:47:00Z" w16du:dateUtc="2025-08-13T06:47:00Z">
              <w:r w:rsidRPr="00436BAC">
                <w:rPr>
                  <w:lang w:eastAsia="zh-CN"/>
                </w:rPr>
                <w:t>NOTE</w:t>
              </w:r>
              <w:r w:rsidRPr="001D0C93">
                <w:rPr>
                  <w:lang w:eastAsia="zh-CN"/>
                </w:rPr>
                <w:t> 2</w:t>
              </w:r>
              <w:r w:rsidRPr="00436BAC">
                <w:rPr>
                  <w:lang w:eastAsia="zh-CN"/>
                </w:rPr>
                <w:t xml:space="preserve">: </w:t>
              </w:r>
              <w:r w:rsidRPr="00436BAC">
                <w:rPr>
                  <w:lang w:eastAsia="zh-CN"/>
                </w:rPr>
                <w:tab/>
              </w:r>
            </w:ins>
            <w:ins w:id="49" w:author="Ericsson_Jing Yue" w:date="2025-08-13T08:48:00Z" w16du:dateUtc="2025-08-13T06:48:00Z">
              <w:r w:rsidR="004D4509">
                <w:rPr>
                  <w:lang w:eastAsia="zh-CN"/>
                </w:rPr>
                <w:t>T</w:t>
              </w:r>
            </w:ins>
            <w:ins w:id="50" w:author="Ericsson_Jing Yue" w:date="2025-08-13T08:47:00Z" w16du:dateUtc="2025-08-13T06:47:00Z">
              <w:r w:rsidRPr="00436BAC">
                <w:rPr>
                  <w:lang w:eastAsia="zh-CN"/>
                </w:rPr>
                <w:t>he information element</w:t>
              </w:r>
            </w:ins>
            <w:ins w:id="51" w:author="Ericsson_Jing Yue" w:date="2025-08-13T08:48:00Z" w16du:dateUtc="2025-08-13T06:48:00Z">
              <w:r w:rsidR="004D4509">
                <w:rPr>
                  <w:lang w:eastAsia="zh-CN"/>
                </w:rPr>
                <w:t xml:space="preserve"> shall be</w:t>
              </w:r>
            </w:ins>
            <w:ins w:id="52" w:author="Ericsson_Jing Yue" w:date="2025-08-13T08:47:00Z" w16du:dateUtc="2025-08-13T06:47:00Z">
              <w:r w:rsidRPr="00436BAC">
                <w:rPr>
                  <w:lang w:eastAsia="zh-CN"/>
                </w:rPr>
                <w:t xml:space="preserve"> present</w:t>
              </w:r>
            </w:ins>
            <w:ins w:id="53" w:author="Ericsson_Jing Yue" w:date="2025-08-13T08:48:00Z" w16du:dateUtc="2025-08-13T06:48:00Z">
              <w:r w:rsidR="004D4509">
                <w:rPr>
                  <w:lang w:eastAsia="zh-CN"/>
                </w:rPr>
                <w:t xml:space="preserve"> </w:t>
              </w:r>
              <w:r w:rsidR="00363076">
                <w:rPr>
                  <w:lang w:eastAsia="zh-CN"/>
                </w:rPr>
                <w:t>for</w:t>
              </w:r>
              <w:r w:rsidR="004D4509">
                <w:rPr>
                  <w:lang w:eastAsia="zh-CN"/>
                </w:rPr>
                <w:t xml:space="preserve"> </w:t>
              </w:r>
              <w:r w:rsidR="00363076" w:rsidRPr="001D0C93">
                <w:rPr>
                  <w:lang w:eastAsia="zh-CN"/>
                </w:rPr>
                <w:t>edge deployed AIMLE server</w:t>
              </w:r>
            </w:ins>
            <w:ins w:id="54" w:author="Ericsson_Jing Yue" w:date="2025-08-13T08:47:00Z" w16du:dateUtc="2025-08-13T06:47:00Z">
              <w:r w:rsidRPr="00436BAC">
                <w:rPr>
                  <w:lang w:eastAsia="zh-CN"/>
                </w:rPr>
                <w:t>.</w:t>
              </w:r>
            </w:ins>
          </w:p>
        </w:tc>
      </w:tr>
    </w:tbl>
    <w:p w14:paraId="6326A2FC" w14:textId="77777777" w:rsidR="0027167F" w:rsidRPr="00436BAC" w:rsidRDefault="0027167F" w:rsidP="0027167F">
      <w:pPr>
        <w:rPr>
          <w:lang w:val="en-US" w:eastAsia="zh-CN"/>
        </w:rPr>
      </w:pPr>
    </w:p>
    <w:p w14:paraId="459FCFB6" w14:textId="1A617AC8" w:rsidR="0027167F" w:rsidRPr="002F00C6" w:rsidRDefault="002F00C6" w:rsidP="002F0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Next</w:t>
      </w:r>
      <w:r w:rsidRPr="00360CC2">
        <w:rPr>
          <w:rFonts w:ascii="Arial" w:hAnsi="Arial" w:cs="Arial"/>
          <w:noProof/>
          <w:color w:val="0000FF"/>
          <w:sz w:val="28"/>
          <w:szCs w:val="28"/>
        </w:rPr>
        <w:t xml:space="preserve"> Change * * * *</w:t>
      </w:r>
    </w:p>
    <w:p w14:paraId="1EF0605F" w14:textId="77777777" w:rsidR="0027167F" w:rsidRPr="00436BAC" w:rsidRDefault="0027167F" w:rsidP="0027167F">
      <w:pPr>
        <w:pStyle w:val="Heading4"/>
        <w:rPr>
          <w:lang w:eastAsia="zh-CN"/>
        </w:rPr>
      </w:pPr>
      <w:bookmarkStart w:id="55" w:name="_Toc199317866"/>
      <w:r w:rsidRPr="00436BAC">
        <w:rPr>
          <w:lang w:eastAsia="zh-CN"/>
        </w:rPr>
        <w:t>7.</w:t>
      </w:r>
      <w:r>
        <w:rPr>
          <w:lang w:eastAsia="zh-CN"/>
        </w:rPr>
        <w:t>9</w:t>
      </w:r>
      <w:r w:rsidRPr="00436BAC">
        <w:rPr>
          <w:lang w:eastAsia="zh-CN"/>
        </w:rPr>
        <w:t>.3.3</w:t>
      </w:r>
      <w:r w:rsidRPr="00436BAC">
        <w:rPr>
          <w:lang w:eastAsia="zh-CN"/>
        </w:rPr>
        <w:tab/>
        <w:t>AIMLE server registration update request</w:t>
      </w:r>
      <w:bookmarkEnd w:id="55"/>
    </w:p>
    <w:p w14:paraId="06ADDB88" w14:textId="77777777" w:rsidR="0027167F" w:rsidRPr="00436BAC" w:rsidRDefault="0027167F" w:rsidP="0027167F">
      <w:pPr>
        <w:rPr>
          <w:b/>
          <w:lang w:val="en-US" w:eastAsia="zh-CN"/>
        </w:rPr>
      </w:pPr>
      <w:r w:rsidRPr="00436BAC">
        <w:rPr>
          <w:lang w:val="en-US" w:eastAsia="zh-CN"/>
        </w:rPr>
        <w:t>Table 7.</w:t>
      </w:r>
      <w:r>
        <w:rPr>
          <w:lang w:val="en-US" w:eastAsia="zh-CN"/>
        </w:rPr>
        <w:t>9</w:t>
      </w:r>
      <w:r w:rsidRPr="00436BAC">
        <w:rPr>
          <w:lang w:val="en-US" w:eastAsia="zh-CN"/>
        </w:rPr>
        <w:t>.3.3-1 shows the request sent by an edge deployed AIMLE server to a central AIMLE server for the AIMLE server registration update request.</w:t>
      </w:r>
    </w:p>
    <w:p w14:paraId="56CB9AAA" w14:textId="77777777" w:rsidR="0027167F" w:rsidRPr="00436BAC" w:rsidRDefault="0027167F" w:rsidP="0027167F">
      <w:pPr>
        <w:pStyle w:val="TH"/>
        <w:rPr>
          <w:lang w:eastAsia="zh-CN"/>
        </w:rPr>
      </w:pPr>
      <w:r w:rsidRPr="00436BAC">
        <w:rPr>
          <w:lang w:eastAsia="zh-CN"/>
        </w:rPr>
        <w:t>Table 7.</w:t>
      </w:r>
      <w:r>
        <w:rPr>
          <w:lang w:eastAsia="zh-CN"/>
        </w:rPr>
        <w:t>9</w:t>
      </w:r>
      <w:r w:rsidRPr="00436BAC">
        <w:rPr>
          <w:lang w:eastAsia="zh-CN"/>
        </w:rPr>
        <w:t>.3.3-1: AIMLE server registration update</w:t>
      </w:r>
      <w:r w:rsidRPr="00436BAC">
        <w:rPr>
          <w:lang w:val="en-US" w:eastAsia="zh-CN"/>
        </w:rPr>
        <w:t xml:space="preserve"> </w:t>
      </w:r>
      <w:r w:rsidRPr="00436BAC">
        <w:rPr>
          <w:lang w:eastAsia="zh-CN"/>
        </w:rPr>
        <w:t>request</w:t>
      </w:r>
    </w:p>
    <w:tbl>
      <w:tblPr>
        <w:tblW w:w="8640" w:type="dxa"/>
        <w:jc w:val="center"/>
        <w:tblLayout w:type="fixed"/>
        <w:tblLook w:val="04A0" w:firstRow="1" w:lastRow="0" w:firstColumn="1" w:lastColumn="0" w:noHBand="0" w:noVBand="1"/>
      </w:tblPr>
      <w:tblGrid>
        <w:gridCol w:w="2880"/>
        <w:gridCol w:w="1121"/>
        <w:gridCol w:w="4639"/>
      </w:tblGrid>
      <w:tr w:rsidR="0027167F" w:rsidRPr="00436BAC" w14:paraId="597D8DD1"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5BF956AE" w14:textId="77777777" w:rsidR="0027167F" w:rsidRPr="00206E7B" w:rsidRDefault="0027167F" w:rsidP="003D3FD8">
            <w:pPr>
              <w:pStyle w:val="TAL"/>
              <w:jc w:val="center"/>
              <w:rPr>
                <w:b/>
                <w:bCs/>
                <w:lang w:eastAsia="zh-CN"/>
              </w:rPr>
            </w:pPr>
            <w:r w:rsidRPr="00206E7B">
              <w:rPr>
                <w:b/>
                <w:bCs/>
                <w:lang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77F32C5" w14:textId="77777777" w:rsidR="0027167F" w:rsidRPr="00206E7B" w:rsidRDefault="0027167F" w:rsidP="003D3FD8">
            <w:pPr>
              <w:pStyle w:val="TAL"/>
              <w:jc w:val="center"/>
              <w:rPr>
                <w:b/>
                <w:bCs/>
                <w:lang w:eastAsia="zh-CN"/>
              </w:rPr>
            </w:pPr>
            <w:r w:rsidRPr="00206E7B">
              <w:rPr>
                <w:b/>
                <w:bCs/>
                <w:lang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5CB7613" w14:textId="77777777" w:rsidR="0027167F" w:rsidRPr="00206E7B" w:rsidRDefault="0027167F" w:rsidP="003D3FD8">
            <w:pPr>
              <w:pStyle w:val="TAL"/>
              <w:jc w:val="center"/>
              <w:rPr>
                <w:b/>
                <w:bCs/>
                <w:lang w:eastAsia="zh-CN"/>
              </w:rPr>
            </w:pPr>
            <w:r w:rsidRPr="00206E7B">
              <w:rPr>
                <w:b/>
                <w:bCs/>
                <w:lang w:eastAsia="zh-CN"/>
              </w:rPr>
              <w:t>Description</w:t>
            </w:r>
          </w:p>
        </w:tc>
      </w:tr>
      <w:tr w:rsidR="0027167F" w:rsidRPr="002344D1" w14:paraId="79531C6C"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0B67FBD" w14:textId="77777777" w:rsidR="0027167F" w:rsidRPr="00436BAC" w:rsidRDefault="0027167F" w:rsidP="003D3FD8">
            <w:pPr>
              <w:pStyle w:val="TAL"/>
              <w:rPr>
                <w:lang w:eastAsia="zh-CN"/>
              </w:rPr>
            </w:pPr>
            <w:r w:rsidRPr="00436BAC">
              <w:rPr>
                <w:lang w:eastAsia="zh-CN"/>
              </w:rPr>
              <w:t>Registration identifier</w:t>
            </w:r>
          </w:p>
        </w:tc>
        <w:tc>
          <w:tcPr>
            <w:tcW w:w="1121" w:type="dxa"/>
            <w:tcBorders>
              <w:top w:val="single" w:sz="4" w:space="0" w:color="000000"/>
              <w:left w:val="single" w:sz="4" w:space="0" w:color="000000"/>
              <w:bottom w:val="single" w:sz="4" w:space="0" w:color="000000"/>
              <w:right w:val="nil"/>
            </w:tcBorders>
            <w:hideMark/>
          </w:tcPr>
          <w:p w14:paraId="344F5652" w14:textId="77777777" w:rsidR="0027167F" w:rsidRPr="00436BAC" w:rsidRDefault="0027167F" w:rsidP="003D3FD8">
            <w:pPr>
              <w:pStyle w:val="TAL"/>
              <w:jc w:val="center"/>
              <w:rPr>
                <w:lang w:eastAsia="zh-CN"/>
              </w:rPr>
            </w:pPr>
            <w:r w:rsidRPr="00436BAC">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2AF4767" w14:textId="77777777" w:rsidR="0027167F" w:rsidRPr="00436BAC" w:rsidRDefault="0027167F" w:rsidP="003D3FD8">
            <w:pPr>
              <w:pStyle w:val="TAL"/>
              <w:rPr>
                <w:lang w:eastAsia="zh-CN"/>
              </w:rPr>
            </w:pPr>
            <w:r w:rsidRPr="00436BAC">
              <w:rPr>
                <w:lang w:eastAsia="zh-CN"/>
              </w:rPr>
              <w:t>The identifier of an existing registration.</w:t>
            </w:r>
          </w:p>
        </w:tc>
      </w:tr>
      <w:tr w:rsidR="0027167F" w:rsidRPr="002344D1" w14:paraId="345083B1"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04764B8E" w14:textId="77777777" w:rsidR="0027167F" w:rsidRPr="00436BAC" w:rsidRDefault="0027167F" w:rsidP="003D3FD8">
            <w:pPr>
              <w:pStyle w:val="TAL"/>
              <w:rPr>
                <w:lang w:eastAsia="zh-CN"/>
              </w:rPr>
            </w:pPr>
            <w:r w:rsidRPr="00436BAC">
              <w:rPr>
                <w:lang w:eastAsia="zh-CN"/>
              </w:rPr>
              <w:t>AIMLE server endpoint</w:t>
            </w:r>
          </w:p>
        </w:tc>
        <w:tc>
          <w:tcPr>
            <w:tcW w:w="1121" w:type="dxa"/>
            <w:tcBorders>
              <w:top w:val="single" w:sz="4" w:space="0" w:color="000000"/>
              <w:left w:val="single" w:sz="4" w:space="0" w:color="000000"/>
              <w:bottom w:val="single" w:sz="4" w:space="0" w:color="000000"/>
              <w:right w:val="nil"/>
            </w:tcBorders>
            <w:hideMark/>
          </w:tcPr>
          <w:p w14:paraId="493D44DA"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E8736DC" w14:textId="77777777" w:rsidR="0027167F" w:rsidRPr="00436BAC" w:rsidRDefault="0027167F" w:rsidP="003D3FD8">
            <w:pPr>
              <w:pStyle w:val="TAL"/>
              <w:rPr>
                <w:lang w:eastAsia="zh-CN"/>
              </w:rPr>
            </w:pPr>
            <w:r w:rsidRPr="00436BAC">
              <w:rPr>
                <w:lang w:val="en-US" w:eastAsia="zh-CN"/>
              </w:rPr>
              <w:t>The endpoint information (e.g., URL, URI, IP address, port) of the registered AIMLE server.</w:t>
            </w:r>
          </w:p>
        </w:tc>
      </w:tr>
      <w:tr w:rsidR="0027167F" w:rsidRPr="002344D1" w14:paraId="37F6CA0D"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0FD8FB1D" w14:textId="77777777" w:rsidR="0027167F" w:rsidRPr="00436BAC" w:rsidRDefault="0027167F" w:rsidP="003D3FD8">
            <w:pPr>
              <w:pStyle w:val="TAL"/>
              <w:rPr>
                <w:lang w:eastAsia="zh-CN"/>
              </w:rPr>
            </w:pPr>
            <w:r w:rsidRPr="00436BAC">
              <w:rPr>
                <w:lang w:eastAsia="zh-CN"/>
              </w:rPr>
              <w:t>AIMLE server capabilities</w:t>
            </w:r>
          </w:p>
        </w:tc>
        <w:tc>
          <w:tcPr>
            <w:tcW w:w="1121" w:type="dxa"/>
            <w:tcBorders>
              <w:top w:val="single" w:sz="4" w:space="0" w:color="000000"/>
              <w:left w:val="single" w:sz="4" w:space="0" w:color="000000"/>
              <w:bottom w:val="single" w:sz="4" w:space="0" w:color="000000"/>
              <w:right w:val="nil"/>
            </w:tcBorders>
            <w:hideMark/>
          </w:tcPr>
          <w:p w14:paraId="12264AE6"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2141858" w14:textId="77777777" w:rsidR="0027167F" w:rsidRPr="00436BAC" w:rsidRDefault="0027167F" w:rsidP="003D3FD8">
            <w:pPr>
              <w:pStyle w:val="TAL"/>
              <w:rPr>
                <w:lang w:eastAsia="zh-CN"/>
              </w:rPr>
            </w:pPr>
            <w:r w:rsidRPr="00436BAC">
              <w:rPr>
                <w:lang w:eastAsia="zh-CN"/>
              </w:rPr>
              <w:t>The capability information of the registered AIMLE server (e.g. ML application type, allowed resource usage level).</w:t>
            </w:r>
          </w:p>
        </w:tc>
      </w:tr>
      <w:tr w:rsidR="0027167F" w:rsidRPr="002344D1" w14:paraId="7B3F5C6E"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11B225A6" w14:textId="77777777" w:rsidR="0027167F" w:rsidRPr="00436BAC" w:rsidRDefault="0027167F" w:rsidP="003D3FD8">
            <w:pPr>
              <w:pStyle w:val="TAL"/>
              <w:rPr>
                <w:lang w:eastAsia="zh-CN"/>
              </w:rPr>
            </w:pPr>
            <w:r w:rsidRPr="00436BAC">
              <w:rPr>
                <w:lang w:eastAsia="zh-CN"/>
              </w:rPr>
              <w:t>EDN service area identifier</w:t>
            </w:r>
          </w:p>
        </w:tc>
        <w:tc>
          <w:tcPr>
            <w:tcW w:w="1121" w:type="dxa"/>
            <w:tcBorders>
              <w:top w:val="single" w:sz="4" w:space="0" w:color="000000"/>
              <w:left w:val="single" w:sz="4" w:space="0" w:color="000000"/>
              <w:bottom w:val="single" w:sz="4" w:space="0" w:color="000000"/>
              <w:right w:val="nil"/>
            </w:tcBorders>
            <w:hideMark/>
          </w:tcPr>
          <w:p w14:paraId="7A5B0B5F"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1D032F3" w14:textId="77777777" w:rsidR="0027167F" w:rsidRPr="00436BAC" w:rsidRDefault="0027167F" w:rsidP="003D3FD8">
            <w:pPr>
              <w:pStyle w:val="TAL"/>
              <w:rPr>
                <w:lang w:eastAsia="zh-CN"/>
              </w:rPr>
            </w:pPr>
            <w:r w:rsidRPr="00436BAC">
              <w:rPr>
                <w:lang w:eastAsia="zh-CN"/>
              </w:rPr>
              <w:t>The identifier of the EDN service area associated with the registered</w:t>
            </w:r>
            <w:r w:rsidRPr="00436BAC">
              <w:rPr>
                <w:lang w:val="en-US" w:eastAsia="zh-CN"/>
              </w:rPr>
              <w:t xml:space="preserve"> </w:t>
            </w:r>
            <w:r w:rsidRPr="00436BAC">
              <w:rPr>
                <w:lang w:eastAsia="zh-CN"/>
              </w:rPr>
              <w:t>AIMLE server.</w:t>
            </w:r>
          </w:p>
        </w:tc>
      </w:tr>
      <w:tr w:rsidR="0027167F" w:rsidRPr="002344D1" w14:paraId="27718FE4"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8C9E517" w14:textId="77777777" w:rsidR="0027167F" w:rsidRPr="00436BAC" w:rsidRDefault="0027167F" w:rsidP="003D3FD8">
            <w:pPr>
              <w:pStyle w:val="TAL"/>
              <w:rPr>
                <w:lang w:eastAsia="zh-CN"/>
              </w:rPr>
            </w:pPr>
            <w:r w:rsidRPr="00436BAC">
              <w:rPr>
                <w:lang w:eastAsia="zh-CN"/>
              </w:rPr>
              <w:t>EDN service area information</w:t>
            </w:r>
          </w:p>
        </w:tc>
        <w:tc>
          <w:tcPr>
            <w:tcW w:w="1121" w:type="dxa"/>
            <w:tcBorders>
              <w:top w:val="single" w:sz="4" w:space="0" w:color="000000"/>
              <w:left w:val="single" w:sz="4" w:space="0" w:color="000000"/>
              <w:bottom w:val="single" w:sz="4" w:space="0" w:color="000000"/>
              <w:right w:val="nil"/>
            </w:tcBorders>
            <w:hideMark/>
          </w:tcPr>
          <w:p w14:paraId="04668A63"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D7A212" w14:textId="77777777" w:rsidR="0027167F" w:rsidRPr="00436BAC" w:rsidRDefault="0027167F" w:rsidP="003D3FD8">
            <w:pPr>
              <w:pStyle w:val="TAL"/>
              <w:rPr>
                <w:lang w:eastAsia="zh-CN"/>
              </w:rPr>
            </w:pPr>
            <w:r w:rsidRPr="00436BAC">
              <w:rPr>
                <w:lang w:eastAsia="zh-CN"/>
              </w:rPr>
              <w:t>The information of the EDN service area (e.g., location, area, edge load of the area, etc.) associated with the registered</w:t>
            </w:r>
            <w:r w:rsidRPr="00436BAC">
              <w:rPr>
                <w:lang w:val="en-US" w:eastAsia="zh-CN"/>
              </w:rPr>
              <w:t xml:space="preserve"> </w:t>
            </w:r>
            <w:r w:rsidRPr="00436BAC">
              <w:rPr>
                <w:lang w:eastAsia="zh-CN"/>
              </w:rPr>
              <w:t>AIMLE server.</w:t>
            </w:r>
          </w:p>
        </w:tc>
      </w:tr>
      <w:tr w:rsidR="00DC520D" w:rsidRPr="002344D1" w14:paraId="54698033" w14:textId="77777777" w:rsidTr="003D3FD8">
        <w:trPr>
          <w:jc w:val="center"/>
          <w:ins w:id="56" w:author="Ericsson_Jing Yue" w:date="2025-08-13T08:49:00Z"/>
        </w:trPr>
        <w:tc>
          <w:tcPr>
            <w:tcW w:w="2880" w:type="dxa"/>
            <w:tcBorders>
              <w:top w:val="single" w:sz="4" w:space="0" w:color="000000"/>
              <w:left w:val="single" w:sz="4" w:space="0" w:color="000000"/>
              <w:bottom w:val="single" w:sz="4" w:space="0" w:color="000000"/>
              <w:right w:val="nil"/>
            </w:tcBorders>
          </w:tcPr>
          <w:p w14:paraId="01B831BD" w14:textId="1D5237F2" w:rsidR="00DC520D" w:rsidRPr="00B439C3" w:rsidRDefault="00DC520D" w:rsidP="00DC520D">
            <w:pPr>
              <w:pStyle w:val="TAL"/>
              <w:rPr>
                <w:ins w:id="57" w:author="Ericsson_Jing Yue" w:date="2025-08-13T08:49:00Z" w16du:dateUtc="2025-08-13T06:49:00Z"/>
                <w:bCs/>
                <w:iCs/>
                <w:lang w:eastAsia="zh-CN"/>
              </w:rPr>
            </w:pPr>
            <w:ins w:id="58" w:author="Ericsson_Jing Yue" w:date="2025-08-13T08:50:00Z" w16du:dateUtc="2025-08-13T06:50:00Z">
              <w:r w:rsidRPr="00B439C3">
                <w:rPr>
                  <w:bCs/>
                  <w:iCs/>
                  <w:lang w:eastAsia="zh-CN"/>
                </w:rPr>
                <w:t>EAS information</w:t>
              </w:r>
            </w:ins>
          </w:p>
        </w:tc>
        <w:tc>
          <w:tcPr>
            <w:tcW w:w="1121" w:type="dxa"/>
            <w:tcBorders>
              <w:top w:val="single" w:sz="4" w:space="0" w:color="000000"/>
              <w:left w:val="single" w:sz="4" w:space="0" w:color="000000"/>
              <w:bottom w:val="single" w:sz="4" w:space="0" w:color="000000"/>
              <w:right w:val="nil"/>
            </w:tcBorders>
          </w:tcPr>
          <w:p w14:paraId="1258D131" w14:textId="6944BA98" w:rsidR="00DC520D" w:rsidRPr="00B439C3" w:rsidRDefault="00DC520D" w:rsidP="00033B54">
            <w:pPr>
              <w:pStyle w:val="TAL"/>
              <w:jc w:val="center"/>
              <w:rPr>
                <w:ins w:id="59" w:author="Ericsson_Jing Yue" w:date="2025-08-13T08:49:00Z" w16du:dateUtc="2025-08-13T06:49:00Z"/>
                <w:bCs/>
                <w:iCs/>
                <w:lang w:eastAsia="zh-CN"/>
              </w:rPr>
            </w:pPr>
            <w:ins w:id="60" w:author="Ericsson_Jing Yue" w:date="2025-08-13T08:50:00Z" w16du:dateUtc="2025-08-13T06:50:00Z">
              <w:r w:rsidRPr="00B439C3">
                <w:rPr>
                  <w:bCs/>
                  <w:iCs/>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45DFAC0" w14:textId="647F861B" w:rsidR="00DC520D" w:rsidRPr="00B439C3" w:rsidRDefault="00DC520D" w:rsidP="00DC520D">
            <w:pPr>
              <w:pStyle w:val="TAL"/>
              <w:rPr>
                <w:ins w:id="61" w:author="Ericsson_Jing Yue" w:date="2025-08-13T08:49:00Z" w16du:dateUtc="2025-08-13T06:49:00Z"/>
                <w:bCs/>
                <w:iCs/>
                <w:lang w:eastAsia="zh-CN"/>
              </w:rPr>
            </w:pPr>
            <w:ins w:id="62" w:author="Ericsson_Jing Yue" w:date="2025-08-13T08:50:00Z" w16du:dateUtc="2025-08-13T06:50:00Z">
              <w:r w:rsidRPr="00B439C3">
                <w:rPr>
                  <w:bCs/>
                  <w:iCs/>
                  <w:lang w:eastAsia="zh-CN"/>
                </w:rPr>
                <w:t xml:space="preserve">The information of the </w:t>
              </w:r>
            </w:ins>
            <w:ins w:id="63" w:author="Ericsson_Jing Yue" w:date="2025-08-18T09:59:00Z" w16du:dateUtc="2025-08-18T07:59:00Z">
              <w:r w:rsidR="003174B7" w:rsidRPr="00B439C3">
                <w:rPr>
                  <w:bCs/>
                  <w:iCs/>
                  <w:lang w:eastAsia="zh-CN"/>
                </w:rPr>
                <w:t>AIMLE server deployed</w:t>
              </w:r>
              <w:r w:rsidR="003174B7">
                <w:rPr>
                  <w:bCs/>
                  <w:iCs/>
                  <w:lang w:eastAsia="zh-CN"/>
                </w:rPr>
                <w:t xml:space="preserve"> as EAS in the EDN</w:t>
              </w:r>
            </w:ins>
            <w:ins w:id="64" w:author="Ericsson_Jing Yue" w:date="2025-08-13T08:50:00Z" w16du:dateUtc="2025-08-13T06:50:00Z">
              <w:r w:rsidRPr="00B439C3">
                <w:rPr>
                  <w:bCs/>
                  <w:iCs/>
                  <w:lang w:eastAsia="zh-CN"/>
                </w:rPr>
                <w:t xml:space="preserve">, </w:t>
              </w:r>
            </w:ins>
            <w:ins w:id="65" w:author="Ericsson_Jing Yue" w:date="2025-08-18T09:59:00Z" w16du:dateUtc="2025-08-18T07:59:00Z">
              <w:r w:rsidR="003174B7">
                <w:rPr>
                  <w:bCs/>
                  <w:iCs/>
                  <w:lang w:eastAsia="zh-CN"/>
                </w:rPr>
                <w:t>which may include</w:t>
              </w:r>
            </w:ins>
            <w:ins w:id="66" w:author="Ericsson_Jing Yue" w:date="2025-08-13T08:50:00Z" w16du:dateUtc="2025-08-13T06:50:00Z">
              <w:r w:rsidRPr="00B439C3">
                <w:rPr>
                  <w:bCs/>
                  <w:iCs/>
                  <w:lang w:eastAsia="zh-CN"/>
                </w:rPr>
                <w:t xml:space="preserve"> EAS ID, DNAIs.</w:t>
              </w:r>
            </w:ins>
          </w:p>
        </w:tc>
      </w:tr>
      <w:tr w:rsidR="0027167F" w:rsidRPr="002344D1" w14:paraId="64184D97" w14:textId="77777777" w:rsidTr="003D3FD8">
        <w:trPr>
          <w:jc w:val="center"/>
        </w:trPr>
        <w:tc>
          <w:tcPr>
            <w:tcW w:w="2880" w:type="dxa"/>
            <w:tcBorders>
              <w:top w:val="single" w:sz="4" w:space="0" w:color="000000"/>
              <w:left w:val="single" w:sz="4" w:space="0" w:color="000000"/>
              <w:bottom w:val="single" w:sz="4" w:space="0" w:color="000000"/>
              <w:right w:val="nil"/>
            </w:tcBorders>
            <w:hideMark/>
          </w:tcPr>
          <w:p w14:paraId="4AA9E157" w14:textId="77777777" w:rsidR="0027167F" w:rsidRPr="00436BAC" w:rsidRDefault="0027167F" w:rsidP="003D3FD8">
            <w:pPr>
              <w:pStyle w:val="TAL"/>
              <w:rPr>
                <w:lang w:eastAsia="zh-CN"/>
              </w:rPr>
            </w:pPr>
            <w:r w:rsidRPr="00436BAC">
              <w:rPr>
                <w:lang w:eastAsia="zh-CN"/>
              </w:rPr>
              <w:t xml:space="preserve">List of registered AIMLE clients </w:t>
            </w:r>
          </w:p>
        </w:tc>
        <w:tc>
          <w:tcPr>
            <w:tcW w:w="1121" w:type="dxa"/>
            <w:tcBorders>
              <w:top w:val="single" w:sz="4" w:space="0" w:color="000000"/>
              <w:left w:val="single" w:sz="4" w:space="0" w:color="000000"/>
              <w:bottom w:val="single" w:sz="4" w:space="0" w:color="000000"/>
              <w:right w:val="nil"/>
            </w:tcBorders>
            <w:hideMark/>
          </w:tcPr>
          <w:p w14:paraId="72369354" w14:textId="77777777" w:rsidR="0027167F" w:rsidRPr="00436BAC" w:rsidRDefault="0027167F" w:rsidP="003D3FD8">
            <w:pPr>
              <w:pStyle w:val="TAL"/>
              <w:jc w:val="center"/>
              <w:rPr>
                <w:lang w:eastAsia="zh-CN"/>
              </w:rPr>
            </w:pPr>
            <w:r w:rsidRPr="00436BAC">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BEFDB8" w14:textId="77777777" w:rsidR="0027167F" w:rsidRPr="00436BAC" w:rsidRDefault="0027167F" w:rsidP="003D3FD8">
            <w:pPr>
              <w:pStyle w:val="TAL"/>
              <w:rPr>
                <w:lang w:eastAsia="zh-CN"/>
              </w:rPr>
            </w:pPr>
            <w:r w:rsidRPr="00436BAC">
              <w:rPr>
                <w:lang w:eastAsia="zh-CN"/>
              </w:rPr>
              <w:t>The list of registered AIMLE client profiles, as described in 3GPP</w:t>
            </w:r>
            <w:r>
              <w:rPr>
                <w:lang w:eastAsia="zh-CN"/>
              </w:rPr>
              <w:t> </w:t>
            </w:r>
            <w:r w:rsidRPr="00436BAC">
              <w:rPr>
                <w:lang w:eastAsia="zh-CN"/>
              </w:rPr>
              <w:t>TS</w:t>
            </w:r>
            <w:r>
              <w:rPr>
                <w:lang w:eastAsia="zh-CN"/>
              </w:rPr>
              <w:t> </w:t>
            </w:r>
            <w:r w:rsidRPr="00436BAC">
              <w:rPr>
                <w:lang w:eastAsia="zh-CN"/>
              </w:rPr>
              <w:t>23.482 Table 8.7.3.2-2, that are registered with the registered</w:t>
            </w:r>
            <w:r w:rsidRPr="00436BAC">
              <w:rPr>
                <w:lang w:val="en-US" w:eastAsia="zh-CN"/>
              </w:rPr>
              <w:t xml:space="preserve"> </w:t>
            </w:r>
            <w:r w:rsidRPr="00436BAC">
              <w:rPr>
                <w:lang w:eastAsia="zh-CN"/>
              </w:rPr>
              <w:t>AIMLE server.</w:t>
            </w:r>
          </w:p>
        </w:tc>
      </w:tr>
    </w:tbl>
    <w:p w14:paraId="71D82BB3" w14:textId="77777777" w:rsidR="0027167F" w:rsidRPr="0027167F" w:rsidRDefault="0027167F" w:rsidP="0027167F"/>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7475" w14:textId="77777777" w:rsidR="000B2305" w:rsidRDefault="000B2305">
      <w:r>
        <w:separator/>
      </w:r>
    </w:p>
  </w:endnote>
  <w:endnote w:type="continuationSeparator" w:id="0">
    <w:p w14:paraId="78A8F918" w14:textId="77777777" w:rsidR="000B2305" w:rsidRDefault="000B2305">
      <w:r>
        <w:continuationSeparator/>
      </w:r>
    </w:p>
  </w:endnote>
  <w:endnote w:type="continuationNotice" w:id="1">
    <w:p w14:paraId="2A5367F7" w14:textId="77777777" w:rsidR="000B2305" w:rsidRDefault="000B2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9BB52" w14:textId="77777777" w:rsidR="000B2305" w:rsidRDefault="000B2305">
      <w:r>
        <w:separator/>
      </w:r>
    </w:p>
  </w:footnote>
  <w:footnote w:type="continuationSeparator" w:id="0">
    <w:p w14:paraId="7E1FDD77" w14:textId="77777777" w:rsidR="000B2305" w:rsidRDefault="000B2305">
      <w:r>
        <w:continuationSeparator/>
      </w:r>
    </w:p>
  </w:footnote>
  <w:footnote w:type="continuationNotice" w:id="1">
    <w:p w14:paraId="7A782A58" w14:textId="77777777" w:rsidR="000B2305" w:rsidRDefault="000B2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75B2"/>
    <w:rsid w:val="0001183A"/>
    <w:rsid w:val="0001230D"/>
    <w:rsid w:val="000132D5"/>
    <w:rsid w:val="00014AF6"/>
    <w:rsid w:val="00017303"/>
    <w:rsid w:val="000178AE"/>
    <w:rsid w:val="00017CE2"/>
    <w:rsid w:val="00020C10"/>
    <w:rsid w:val="00021800"/>
    <w:rsid w:val="00021AB8"/>
    <w:rsid w:val="00022943"/>
    <w:rsid w:val="00022E4A"/>
    <w:rsid w:val="00023071"/>
    <w:rsid w:val="000237E3"/>
    <w:rsid w:val="00023EE1"/>
    <w:rsid w:val="00024319"/>
    <w:rsid w:val="00026036"/>
    <w:rsid w:val="00027520"/>
    <w:rsid w:val="00032220"/>
    <w:rsid w:val="00033B54"/>
    <w:rsid w:val="0004046A"/>
    <w:rsid w:val="0004113F"/>
    <w:rsid w:val="0004222F"/>
    <w:rsid w:val="00042A29"/>
    <w:rsid w:val="00045047"/>
    <w:rsid w:val="00050849"/>
    <w:rsid w:val="00050A81"/>
    <w:rsid w:val="00051219"/>
    <w:rsid w:val="00051367"/>
    <w:rsid w:val="00053EB4"/>
    <w:rsid w:val="000576BC"/>
    <w:rsid w:val="0006071D"/>
    <w:rsid w:val="00060ABA"/>
    <w:rsid w:val="00062A46"/>
    <w:rsid w:val="00062A80"/>
    <w:rsid w:val="00063C43"/>
    <w:rsid w:val="000659E9"/>
    <w:rsid w:val="0006659F"/>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2305"/>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2EA"/>
    <w:rsid w:val="00171787"/>
    <w:rsid w:val="00180214"/>
    <w:rsid w:val="00181328"/>
    <w:rsid w:val="00181E19"/>
    <w:rsid w:val="00182520"/>
    <w:rsid w:val="00183081"/>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2E9E"/>
    <w:rsid w:val="001B5AD5"/>
    <w:rsid w:val="001B676B"/>
    <w:rsid w:val="001C04AF"/>
    <w:rsid w:val="001C06C0"/>
    <w:rsid w:val="001C3FE0"/>
    <w:rsid w:val="001C4B03"/>
    <w:rsid w:val="001C5C21"/>
    <w:rsid w:val="001D038F"/>
    <w:rsid w:val="001D0C93"/>
    <w:rsid w:val="001D1EAC"/>
    <w:rsid w:val="001D684C"/>
    <w:rsid w:val="001D7B1B"/>
    <w:rsid w:val="001D7B59"/>
    <w:rsid w:val="001E41F3"/>
    <w:rsid w:val="001E47AE"/>
    <w:rsid w:val="001E5A1C"/>
    <w:rsid w:val="001E5A91"/>
    <w:rsid w:val="001E5DAE"/>
    <w:rsid w:val="001F03A9"/>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195B"/>
    <w:rsid w:val="00262542"/>
    <w:rsid w:val="00262BAD"/>
    <w:rsid w:val="002634BB"/>
    <w:rsid w:val="00265078"/>
    <w:rsid w:val="002662F7"/>
    <w:rsid w:val="0026751A"/>
    <w:rsid w:val="0027167F"/>
    <w:rsid w:val="00273DAB"/>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00C6"/>
    <w:rsid w:val="002F0EE2"/>
    <w:rsid w:val="002F2959"/>
    <w:rsid w:val="002F3C73"/>
    <w:rsid w:val="002F553D"/>
    <w:rsid w:val="002F5601"/>
    <w:rsid w:val="002F5D9E"/>
    <w:rsid w:val="002F6EE2"/>
    <w:rsid w:val="002F7766"/>
    <w:rsid w:val="002F79A0"/>
    <w:rsid w:val="0030184F"/>
    <w:rsid w:val="00301D4A"/>
    <w:rsid w:val="00304418"/>
    <w:rsid w:val="003062A7"/>
    <w:rsid w:val="003064EE"/>
    <w:rsid w:val="00307245"/>
    <w:rsid w:val="00310B6F"/>
    <w:rsid w:val="003115B6"/>
    <w:rsid w:val="00312FFE"/>
    <w:rsid w:val="003131B7"/>
    <w:rsid w:val="00315685"/>
    <w:rsid w:val="00316DE0"/>
    <w:rsid w:val="003174B7"/>
    <w:rsid w:val="003179E5"/>
    <w:rsid w:val="003260C4"/>
    <w:rsid w:val="00326B83"/>
    <w:rsid w:val="00327F41"/>
    <w:rsid w:val="00332156"/>
    <w:rsid w:val="00332BBF"/>
    <w:rsid w:val="003336AD"/>
    <w:rsid w:val="00336C47"/>
    <w:rsid w:val="003401AE"/>
    <w:rsid w:val="00342695"/>
    <w:rsid w:val="0034399E"/>
    <w:rsid w:val="0034643A"/>
    <w:rsid w:val="00346AFC"/>
    <w:rsid w:val="00346D92"/>
    <w:rsid w:val="00347CAD"/>
    <w:rsid w:val="00350ACC"/>
    <w:rsid w:val="003511AD"/>
    <w:rsid w:val="00351809"/>
    <w:rsid w:val="0035273B"/>
    <w:rsid w:val="00353E91"/>
    <w:rsid w:val="003542C9"/>
    <w:rsid w:val="00354327"/>
    <w:rsid w:val="003561E2"/>
    <w:rsid w:val="00356796"/>
    <w:rsid w:val="00360CC2"/>
    <w:rsid w:val="00362BE7"/>
    <w:rsid w:val="00363076"/>
    <w:rsid w:val="0036583B"/>
    <w:rsid w:val="00367769"/>
    <w:rsid w:val="00367D5D"/>
    <w:rsid w:val="00370766"/>
    <w:rsid w:val="00373265"/>
    <w:rsid w:val="00375B62"/>
    <w:rsid w:val="00375F0F"/>
    <w:rsid w:val="00376839"/>
    <w:rsid w:val="00376EA0"/>
    <w:rsid w:val="00380237"/>
    <w:rsid w:val="0038129D"/>
    <w:rsid w:val="00382DFE"/>
    <w:rsid w:val="0038566A"/>
    <w:rsid w:val="00386A29"/>
    <w:rsid w:val="00394AC2"/>
    <w:rsid w:val="00394C99"/>
    <w:rsid w:val="0039762D"/>
    <w:rsid w:val="003A3859"/>
    <w:rsid w:val="003A60B7"/>
    <w:rsid w:val="003A7D94"/>
    <w:rsid w:val="003B6317"/>
    <w:rsid w:val="003C08DA"/>
    <w:rsid w:val="003C2700"/>
    <w:rsid w:val="003C2EE1"/>
    <w:rsid w:val="003C3AA7"/>
    <w:rsid w:val="003C3D7E"/>
    <w:rsid w:val="003C53D4"/>
    <w:rsid w:val="003C55BC"/>
    <w:rsid w:val="003D1611"/>
    <w:rsid w:val="003D3BAD"/>
    <w:rsid w:val="003D3FD8"/>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5B68"/>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46DF"/>
    <w:rsid w:val="004C5C6A"/>
    <w:rsid w:val="004C68BF"/>
    <w:rsid w:val="004C7654"/>
    <w:rsid w:val="004D0C80"/>
    <w:rsid w:val="004D4509"/>
    <w:rsid w:val="004D4A41"/>
    <w:rsid w:val="004D5F95"/>
    <w:rsid w:val="004D6547"/>
    <w:rsid w:val="004E0FDB"/>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3D25"/>
    <w:rsid w:val="0051481B"/>
    <w:rsid w:val="00521039"/>
    <w:rsid w:val="00521FBF"/>
    <w:rsid w:val="005222A4"/>
    <w:rsid w:val="00523C87"/>
    <w:rsid w:val="00525DE5"/>
    <w:rsid w:val="0052615C"/>
    <w:rsid w:val="00527AA6"/>
    <w:rsid w:val="00527C02"/>
    <w:rsid w:val="005305A9"/>
    <w:rsid w:val="00533108"/>
    <w:rsid w:val="00533C2F"/>
    <w:rsid w:val="00534795"/>
    <w:rsid w:val="00534C09"/>
    <w:rsid w:val="00535D73"/>
    <w:rsid w:val="005360D2"/>
    <w:rsid w:val="0053688E"/>
    <w:rsid w:val="005412F6"/>
    <w:rsid w:val="00546AC7"/>
    <w:rsid w:val="00547EBF"/>
    <w:rsid w:val="00547F6D"/>
    <w:rsid w:val="00550ED2"/>
    <w:rsid w:val="005512BF"/>
    <w:rsid w:val="0055173D"/>
    <w:rsid w:val="00551E04"/>
    <w:rsid w:val="00553F0A"/>
    <w:rsid w:val="0055483B"/>
    <w:rsid w:val="00556257"/>
    <w:rsid w:val="00556F6E"/>
    <w:rsid w:val="00557685"/>
    <w:rsid w:val="0056124D"/>
    <w:rsid w:val="00561FEA"/>
    <w:rsid w:val="005660BD"/>
    <w:rsid w:val="00566129"/>
    <w:rsid w:val="005676E2"/>
    <w:rsid w:val="00567CFF"/>
    <w:rsid w:val="00567FC9"/>
    <w:rsid w:val="005720FA"/>
    <w:rsid w:val="00572D46"/>
    <w:rsid w:val="0057595A"/>
    <w:rsid w:val="00577CE9"/>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2D5"/>
    <w:rsid w:val="005B15F3"/>
    <w:rsid w:val="005B37CC"/>
    <w:rsid w:val="005B3E04"/>
    <w:rsid w:val="005B4C40"/>
    <w:rsid w:val="005B5D33"/>
    <w:rsid w:val="005B5D93"/>
    <w:rsid w:val="005B72DE"/>
    <w:rsid w:val="005B7C20"/>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5FF4"/>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6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4DCC"/>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30A7"/>
    <w:rsid w:val="00784BB5"/>
    <w:rsid w:val="00786694"/>
    <w:rsid w:val="007902A7"/>
    <w:rsid w:val="0079369A"/>
    <w:rsid w:val="00794423"/>
    <w:rsid w:val="007949B9"/>
    <w:rsid w:val="00794E85"/>
    <w:rsid w:val="00796060"/>
    <w:rsid w:val="007A004A"/>
    <w:rsid w:val="007A09EB"/>
    <w:rsid w:val="007A37EE"/>
    <w:rsid w:val="007A38F6"/>
    <w:rsid w:val="007A4A08"/>
    <w:rsid w:val="007A55F3"/>
    <w:rsid w:val="007A7E18"/>
    <w:rsid w:val="007B0683"/>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CD5"/>
    <w:rsid w:val="00893FDC"/>
    <w:rsid w:val="00894462"/>
    <w:rsid w:val="00896BDA"/>
    <w:rsid w:val="008A03F7"/>
    <w:rsid w:val="008A0451"/>
    <w:rsid w:val="008A0F16"/>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0FF"/>
    <w:rsid w:val="008C3D33"/>
    <w:rsid w:val="008C61B9"/>
    <w:rsid w:val="008C71E0"/>
    <w:rsid w:val="008D3D43"/>
    <w:rsid w:val="008D3FEE"/>
    <w:rsid w:val="008D4718"/>
    <w:rsid w:val="008D671A"/>
    <w:rsid w:val="008D7903"/>
    <w:rsid w:val="008D7B1C"/>
    <w:rsid w:val="008E020E"/>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6AF"/>
    <w:rsid w:val="00905AC6"/>
    <w:rsid w:val="0091151F"/>
    <w:rsid w:val="0091261F"/>
    <w:rsid w:val="0091281A"/>
    <w:rsid w:val="00912A38"/>
    <w:rsid w:val="009135B7"/>
    <w:rsid w:val="009149E1"/>
    <w:rsid w:val="00914BF7"/>
    <w:rsid w:val="00917E28"/>
    <w:rsid w:val="009214C8"/>
    <w:rsid w:val="00925397"/>
    <w:rsid w:val="00930056"/>
    <w:rsid w:val="00931648"/>
    <w:rsid w:val="00933B1C"/>
    <w:rsid w:val="00934B69"/>
    <w:rsid w:val="00935389"/>
    <w:rsid w:val="009359C8"/>
    <w:rsid w:val="00943198"/>
    <w:rsid w:val="00943DB9"/>
    <w:rsid w:val="00944960"/>
    <w:rsid w:val="00946F9E"/>
    <w:rsid w:val="00950617"/>
    <w:rsid w:val="00954242"/>
    <w:rsid w:val="00954AB9"/>
    <w:rsid w:val="009563FF"/>
    <w:rsid w:val="00957D6A"/>
    <w:rsid w:val="0096028C"/>
    <w:rsid w:val="00960D76"/>
    <w:rsid w:val="00964665"/>
    <w:rsid w:val="00965C24"/>
    <w:rsid w:val="00967968"/>
    <w:rsid w:val="00972A0A"/>
    <w:rsid w:val="0098175B"/>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B7939"/>
    <w:rsid w:val="009C157B"/>
    <w:rsid w:val="009C2BB4"/>
    <w:rsid w:val="009C4E63"/>
    <w:rsid w:val="009C61B9"/>
    <w:rsid w:val="009C72C1"/>
    <w:rsid w:val="009C7C92"/>
    <w:rsid w:val="009D13A0"/>
    <w:rsid w:val="009D1514"/>
    <w:rsid w:val="009D284F"/>
    <w:rsid w:val="009D2AE0"/>
    <w:rsid w:val="009D2DF0"/>
    <w:rsid w:val="009D3335"/>
    <w:rsid w:val="009D7195"/>
    <w:rsid w:val="009E3297"/>
    <w:rsid w:val="009E4DA8"/>
    <w:rsid w:val="009E74D9"/>
    <w:rsid w:val="009E7611"/>
    <w:rsid w:val="009F0F4C"/>
    <w:rsid w:val="009F26C4"/>
    <w:rsid w:val="009F2ABB"/>
    <w:rsid w:val="009F41FE"/>
    <w:rsid w:val="009F5F2B"/>
    <w:rsid w:val="009F5F8F"/>
    <w:rsid w:val="009F6B7D"/>
    <w:rsid w:val="009F7FF6"/>
    <w:rsid w:val="00A05B9C"/>
    <w:rsid w:val="00A0649E"/>
    <w:rsid w:val="00A111C9"/>
    <w:rsid w:val="00A12B9F"/>
    <w:rsid w:val="00A12DE0"/>
    <w:rsid w:val="00A134DC"/>
    <w:rsid w:val="00A16E2D"/>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5B37"/>
    <w:rsid w:val="00A862B9"/>
    <w:rsid w:val="00A866FF"/>
    <w:rsid w:val="00A86B73"/>
    <w:rsid w:val="00A87110"/>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48BC"/>
    <w:rsid w:val="00AE74B9"/>
    <w:rsid w:val="00AF2C76"/>
    <w:rsid w:val="00AF57B5"/>
    <w:rsid w:val="00AF7639"/>
    <w:rsid w:val="00AF79C3"/>
    <w:rsid w:val="00B01FD5"/>
    <w:rsid w:val="00B03EBE"/>
    <w:rsid w:val="00B05A1F"/>
    <w:rsid w:val="00B05B9E"/>
    <w:rsid w:val="00B064B5"/>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39C3"/>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95E4A"/>
    <w:rsid w:val="00BA016E"/>
    <w:rsid w:val="00BA194A"/>
    <w:rsid w:val="00BA2E88"/>
    <w:rsid w:val="00BA2FCA"/>
    <w:rsid w:val="00BA3D10"/>
    <w:rsid w:val="00BA3EE8"/>
    <w:rsid w:val="00BA5622"/>
    <w:rsid w:val="00BB03B7"/>
    <w:rsid w:val="00BB1891"/>
    <w:rsid w:val="00BB1D8C"/>
    <w:rsid w:val="00BB334D"/>
    <w:rsid w:val="00BB35C7"/>
    <w:rsid w:val="00BB3FC1"/>
    <w:rsid w:val="00BB5DFC"/>
    <w:rsid w:val="00BB5F3E"/>
    <w:rsid w:val="00BB63CC"/>
    <w:rsid w:val="00BB72D6"/>
    <w:rsid w:val="00BC2967"/>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409D"/>
    <w:rsid w:val="00C054FB"/>
    <w:rsid w:val="00C07199"/>
    <w:rsid w:val="00C1041E"/>
    <w:rsid w:val="00C108D7"/>
    <w:rsid w:val="00C10B88"/>
    <w:rsid w:val="00C11E4F"/>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74D"/>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3E74"/>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00E"/>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4221"/>
    <w:rsid w:val="00D34C59"/>
    <w:rsid w:val="00D35805"/>
    <w:rsid w:val="00D35F7A"/>
    <w:rsid w:val="00D368AE"/>
    <w:rsid w:val="00D407A3"/>
    <w:rsid w:val="00D407B1"/>
    <w:rsid w:val="00D41EBE"/>
    <w:rsid w:val="00D54E8C"/>
    <w:rsid w:val="00D55CCD"/>
    <w:rsid w:val="00D55DA3"/>
    <w:rsid w:val="00D60B42"/>
    <w:rsid w:val="00D63CE4"/>
    <w:rsid w:val="00D64CD7"/>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0E73"/>
    <w:rsid w:val="00DA4A78"/>
    <w:rsid w:val="00DA62DC"/>
    <w:rsid w:val="00DA75EC"/>
    <w:rsid w:val="00DA7E1F"/>
    <w:rsid w:val="00DB03D7"/>
    <w:rsid w:val="00DB0E86"/>
    <w:rsid w:val="00DB6ECE"/>
    <w:rsid w:val="00DC11E4"/>
    <w:rsid w:val="00DC285D"/>
    <w:rsid w:val="00DC2A14"/>
    <w:rsid w:val="00DC492A"/>
    <w:rsid w:val="00DC5193"/>
    <w:rsid w:val="00DC520D"/>
    <w:rsid w:val="00DC6AA1"/>
    <w:rsid w:val="00DC7B53"/>
    <w:rsid w:val="00DC7CFF"/>
    <w:rsid w:val="00DD302B"/>
    <w:rsid w:val="00DD30F3"/>
    <w:rsid w:val="00DD334A"/>
    <w:rsid w:val="00DD3EA4"/>
    <w:rsid w:val="00DD4BDA"/>
    <w:rsid w:val="00DD674B"/>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4C3"/>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C303A"/>
    <w:rsid w:val="00ED0FD0"/>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18ED"/>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6E07"/>
    <w:rsid w:val="00F171D1"/>
    <w:rsid w:val="00F20065"/>
    <w:rsid w:val="00F20082"/>
    <w:rsid w:val="00F20362"/>
    <w:rsid w:val="00F205B8"/>
    <w:rsid w:val="00F22389"/>
    <w:rsid w:val="00F22EF0"/>
    <w:rsid w:val="00F24063"/>
    <w:rsid w:val="00F256DE"/>
    <w:rsid w:val="00F25D98"/>
    <w:rsid w:val="00F25EDE"/>
    <w:rsid w:val="00F264E4"/>
    <w:rsid w:val="00F265E8"/>
    <w:rsid w:val="00F27595"/>
    <w:rsid w:val="00F27894"/>
    <w:rsid w:val="00F300FB"/>
    <w:rsid w:val="00F30164"/>
    <w:rsid w:val="00F3150B"/>
    <w:rsid w:val="00F31794"/>
    <w:rsid w:val="00F32854"/>
    <w:rsid w:val="00F32C07"/>
    <w:rsid w:val="00F33999"/>
    <w:rsid w:val="00F36548"/>
    <w:rsid w:val="00F372E2"/>
    <w:rsid w:val="00F3734D"/>
    <w:rsid w:val="00F376FE"/>
    <w:rsid w:val="00F42195"/>
    <w:rsid w:val="00F42BB4"/>
    <w:rsid w:val="00F449CF"/>
    <w:rsid w:val="00F44D06"/>
    <w:rsid w:val="00F457FD"/>
    <w:rsid w:val="00F46D76"/>
    <w:rsid w:val="00F528FD"/>
    <w:rsid w:val="00F5389E"/>
    <w:rsid w:val="00F545AC"/>
    <w:rsid w:val="00F55688"/>
    <w:rsid w:val="00F56BA7"/>
    <w:rsid w:val="00F6081A"/>
    <w:rsid w:val="00F610C3"/>
    <w:rsid w:val="00F640F8"/>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9205A"/>
    <w:rsid w:val="00F923BA"/>
    <w:rsid w:val="00F92524"/>
    <w:rsid w:val="00F92762"/>
    <w:rsid w:val="00F9459E"/>
    <w:rsid w:val="00F946A3"/>
    <w:rsid w:val="00F94955"/>
    <w:rsid w:val="00F957F2"/>
    <w:rsid w:val="00F95B00"/>
    <w:rsid w:val="00F95D69"/>
    <w:rsid w:val="00F95E21"/>
    <w:rsid w:val="00FA2F51"/>
    <w:rsid w:val="00FA3CCB"/>
    <w:rsid w:val="00FA74C1"/>
    <w:rsid w:val="00FA792A"/>
    <w:rsid w:val="00FB0675"/>
    <w:rsid w:val="00FB6386"/>
    <w:rsid w:val="00FB7573"/>
    <w:rsid w:val="00FB7C8C"/>
    <w:rsid w:val="00FC2B6D"/>
    <w:rsid w:val="00FC45B3"/>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1CEBD947-984D-4A83-B611-5C128360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1296</Words>
  <Characters>7282</Characters>
  <Application>Microsoft Office Word</Application>
  <DocSecurity>0</DocSecurity>
  <Lines>60</Lines>
  <Paragraphs>17</Paragraphs>
  <ScaleCrop>false</ScaleCrop>
  <Company>3GPP Support Team</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Yue_r1</cp:lastModifiedBy>
  <cp:revision>269</cp:revision>
  <cp:lastPrinted>1900-01-01T17:00:00Z</cp:lastPrinted>
  <dcterms:created xsi:type="dcterms:W3CDTF">2025-03-26T00:49:00Z</dcterms:created>
  <dcterms:modified xsi:type="dcterms:W3CDTF">2025-08-28T10:49:00Z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